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195BE" w14:textId="2BD4F0C7"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1D4589">
        <w:t>2</w:t>
      </w:r>
      <w:r w:rsidR="00F20F5C">
        <w:t>e</w:t>
      </w:r>
      <w:r w:rsidRPr="00CE0424">
        <w:tab/>
      </w:r>
      <w:r w:rsidRPr="00CE0424">
        <w:rPr>
          <w:sz w:val="32"/>
          <w:szCs w:val="32"/>
        </w:rPr>
        <w:t xml:space="preserve">Tdoc </w:t>
      </w:r>
      <w:r w:rsidR="00511180" w:rsidRPr="00511180">
        <w:rPr>
          <w:sz w:val="32"/>
          <w:szCs w:val="32"/>
        </w:rPr>
        <w:t>R2-2010024</w:t>
      </w:r>
    </w:p>
    <w:p w14:paraId="3E6A9834" w14:textId="77777777" w:rsidR="00E90E49" w:rsidRPr="00CE0424" w:rsidRDefault="00C268E6" w:rsidP="00311702">
      <w:pPr>
        <w:pStyle w:val="3GPPHeader"/>
      </w:pPr>
      <w:r>
        <w:t xml:space="preserve">Electronic meeting, </w:t>
      </w:r>
      <w:r w:rsidR="001D4589">
        <w:t>November 2</w:t>
      </w:r>
      <w:r w:rsidR="001D4589" w:rsidRPr="001D4589">
        <w:rPr>
          <w:vertAlign w:val="superscript"/>
        </w:rPr>
        <w:t>nd</w:t>
      </w:r>
      <w:r w:rsidR="001D4589">
        <w:t xml:space="preserve"> – 13</w:t>
      </w:r>
      <w:r w:rsidR="001D4589" w:rsidRPr="001D4589">
        <w:rPr>
          <w:vertAlign w:val="superscript"/>
        </w:rPr>
        <w:t>th</w:t>
      </w:r>
      <w:r w:rsidR="001D4589">
        <w:t xml:space="preserve"> </w:t>
      </w:r>
      <w:r>
        <w:t>2020</w:t>
      </w:r>
    </w:p>
    <w:p w14:paraId="1A5DD83D" w14:textId="77777777" w:rsidR="00E90E49" w:rsidRPr="00CE0424" w:rsidRDefault="00E90E49" w:rsidP="00357380">
      <w:pPr>
        <w:pStyle w:val="3GPPHeader"/>
      </w:pPr>
    </w:p>
    <w:p w14:paraId="1D3D4B5E" w14:textId="7FD2DE1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463DA">
        <w:rPr>
          <w:sz w:val="22"/>
          <w:szCs w:val="22"/>
        </w:rPr>
        <w:t>6.8.3</w:t>
      </w:r>
    </w:p>
    <w:p w14:paraId="538119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B2D717" w14:textId="1B904390" w:rsidR="00E90E49" w:rsidRPr="00CE0424" w:rsidRDefault="003D3C45" w:rsidP="00311702">
      <w:pPr>
        <w:pStyle w:val="3GPPHeader"/>
        <w:rPr>
          <w:sz w:val="22"/>
          <w:szCs w:val="22"/>
        </w:rPr>
      </w:pPr>
      <w:r>
        <w:rPr>
          <w:sz w:val="22"/>
          <w:szCs w:val="22"/>
        </w:rPr>
        <w:t>Title:</w:t>
      </w:r>
      <w:r w:rsidR="00E90E49" w:rsidRPr="00CE0424">
        <w:rPr>
          <w:sz w:val="22"/>
          <w:szCs w:val="22"/>
        </w:rPr>
        <w:tab/>
      </w:r>
      <w:r w:rsidR="0069281E">
        <w:rPr>
          <w:sz w:val="22"/>
          <w:szCs w:val="22"/>
        </w:rPr>
        <w:t>Early measurement requirements</w:t>
      </w:r>
    </w:p>
    <w:p w14:paraId="59F2463A" w14:textId="77777777" w:rsidR="00E90E49" w:rsidRPr="00CE0424" w:rsidRDefault="00E90E49" w:rsidP="00D546FF">
      <w:pPr>
        <w:pStyle w:val="3GPPHeader"/>
        <w:rPr>
          <w:sz w:val="22"/>
          <w:szCs w:val="22"/>
        </w:rPr>
      </w:pPr>
      <w:r w:rsidRPr="009427C7">
        <w:rPr>
          <w:sz w:val="22"/>
          <w:szCs w:val="22"/>
        </w:rPr>
        <w:t>Document for:</w:t>
      </w:r>
      <w:r w:rsidRPr="009427C7">
        <w:rPr>
          <w:sz w:val="22"/>
          <w:szCs w:val="22"/>
        </w:rPr>
        <w:tab/>
        <w:t>Discussion, Decision</w:t>
      </w:r>
    </w:p>
    <w:p w14:paraId="3E7CF3BD" w14:textId="77777777" w:rsidR="00E90E49" w:rsidRPr="00CE0424" w:rsidRDefault="00E90E49" w:rsidP="00E90E49"/>
    <w:p w14:paraId="5A9F7D3D" w14:textId="77777777" w:rsidR="00E90E49" w:rsidRPr="00CE0424" w:rsidRDefault="00230D18" w:rsidP="00CE0424">
      <w:pPr>
        <w:pStyle w:val="Heading1"/>
      </w:pPr>
      <w:r>
        <w:t>1</w:t>
      </w:r>
      <w:r>
        <w:tab/>
      </w:r>
      <w:r w:rsidR="00E90E49" w:rsidRPr="00CE0424">
        <w:t>Introduction</w:t>
      </w:r>
    </w:p>
    <w:p w14:paraId="3394765C" w14:textId="51A2106A" w:rsidR="00477768" w:rsidRDefault="003E3AD7" w:rsidP="00CE0424">
      <w:pPr>
        <w:pStyle w:val="BodyText"/>
      </w:pPr>
      <w:r>
        <w:t xml:space="preserve">RAN2 has received an </w:t>
      </w:r>
      <w:r w:rsidR="009427C7">
        <w:t xml:space="preserve">LS </w:t>
      </w:r>
      <w:r>
        <w:t xml:space="preserve">from RAN4 </w:t>
      </w:r>
      <w:r w:rsidR="00B75B46">
        <w:fldChar w:fldCharType="begin"/>
      </w:r>
      <w:r w:rsidR="00B75B46">
        <w:instrText xml:space="preserve"> REF _Ref54258858 \n \h </w:instrText>
      </w:r>
      <w:r w:rsidR="00B75B46">
        <w:fldChar w:fldCharType="separate"/>
      </w:r>
      <w:r w:rsidR="00B75B46">
        <w:t>[1]</w:t>
      </w:r>
      <w:r w:rsidR="00B75B46">
        <w:fldChar w:fldCharType="end"/>
      </w:r>
      <w:r w:rsidR="00B75B46">
        <w:t xml:space="preserve"> </w:t>
      </w:r>
      <w:r>
        <w:t>concerning the requirements for early measurements</w:t>
      </w:r>
      <w:r w:rsidR="00ED386A">
        <w:t xml:space="preserve"> (in R4-2012297)</w:t>
      </w:r>
      <w:r>
        <w:t xml:space="preserve">. RAN4 there indicates that they have specified </w:t>
      </w:r>
      <w:r w:rsidR="00ED386A">
        <w:t xml:space="preserve">measurement </w:t>
      </w:r>
      <w:r>
        <w:t xml:space="preserve">requirements </w:t>
      </w:r>
      <w:r w:rsidR="00ED386A">
        <w:t xml:space="preserve">for early measurements </w:t>
      </w:r>
      <w:r>
        <w:t>depending on whether the timer T331 is running or not:</w:t>
      </w:r>
    </w:p>
    <w:p w14:paraId="4A8DF901" w14:textId="719CFF34" w:rsidR="003E3AD7" w:rsidRDefault="00ED386A" w:rsidP="003E3AD7">
      <w:pPr>
        <w:pStyle w:val="BodyText"/>
        <w:ind w:left="567"/>
      </w:pPr>
      <w:r w:rsidRPr="00ED386A">
        <w:rPr>
          <w:rFonts w:cs="Arial"/>
          <w:i/>
          <w:iCs/>
          <w:color w:val="000000"/>
        </w:rPr>
        <w:t>If the UE performs any of the above idle/inactive measurements after the expiration of T331, then the UE is not required to meet any of the above requirements. When T331 is not running, then the UE is allowed to meet relaxed mobility measurement requirements in idle/inactive states provided that the UE meets relaxed measurement criteria (sections 4.2.2.9-4.2.2.11, TS 38.133).</w:t>
      </w:r>
    </w:p>
    <w:p w14:paraId="0957A164" w14:textId="0B620BE3" w:rsidR="003E3AD7" w:rsidRPr="00CE0424" w:rsidRDefault="003E3AD7" w:rsidP="003E3AD7">
      <w:pPr>
        <w:pStyle w:val="BodyText"/>
      </w:pPr>
      <w:r>
        <w:t xml:space="preserve">The impact on the </w:t>
      </w:r>
      <w:r w:rsidR="00ED386A">
        <w:t xml:space="preserve">reliability of the </w:t>
      </w:r>
      <w:r>
        <w:t>early measurement results</w:t>
      </w:r>
      <w:r w:rsidR="00ED386A">
        <w:t xml:space="preserve"> that </w:t>
      </w:r>
      <w:r>
        <w:t>are reported by the UE to the network is di</w:t>
      </w:r>
      <w:r w:rsidR="00ED386A">
        <w:t>s</w:t>
      </w:r>
      <w:r>
        <w:t>cussed in this contribution.</w:t>
      </w:r>
    </w:p>
    <w:p w14:paraId="618D8229" w14:textId="77777777" w:rsidR="004000E8" w:rsidRPr="00CE0424" w:rsidRDefault="00230D18" w:rsidP="00CE0424">
      <w:pPr>
        <w:pStyle w:val="Heading1"/>
      </w:pPr>
      <w:bookmarkStart w:id="1" w:name="_Ref178064866"/>
      <w:r>
        <w:t>2</w:t>
      </w:r>
      <w:r>
        <w:tab/>
      </w:r>
      <w:r w:rsidR="004000E8" w:rsidRPr="00CE0424">
        <w:t>Discussion</w:t>
      </w:r>
      <w:bookmarkEnd w:id="1"/>
    </w:p>
    <w:p w14:paraId="0CC73777" w14:textId="6DF1C3B5" w:rsidR="00F63950" w:rsidRDefault="00230D18" w:rsidP="00F63950">
      <w:pPr>
        <w:pStyle w:val="Heading2"/>
      </w:pPr>
      <w:r>
        <w:t>2.1</w:t>
      </w:r>
      <w:r>
        <w:tab/>
      </w:r>
      <w:r w:rsidR="00ED386A">
        <w:t>Measurement requirements for early measurements</w:t>
      </w:r>
    </w:p>
    <w:p w14:paraId="21B3A211" w14:textId="272500F2" w:rsidR="00ED386A" w:rsidRDefault="00F9150C" w:rsidP="00CE0424">
      <w:pPr>
        <w:pStyle w:val="BodyText"/>
      </w:pPr>
      <w:r w:rsidRPr="00F9150C">
        <w:t xml:space="preserve">In the </w:t>
      </w:r>
      <w:r w:rsidR="00ED386A" w:rsidRPr="00F9150C">
        <w:t xml:space="preserve">LS </w:t>
      </w:r>
      <w:r w:rsidRPr="00F9150C">
        <w:t xml:space="preserve">that RAN4 sent to RAN2 </w:t>
      </w:r>
      <w:r w:rsidR="00B75B46">
        <w:fldChar w:fldCharType="begin"/>
      </w:r>
      <w:r w:rsidR="00B75B46">
        <w:instrText xml:space="preserve"> REF _Ref54258858 \n \h </w:instrText>
      </w:r>
      <w:r w:rsidR="00B75B46">
        <w:fldChar w:fldCharType="separate"/>
      </w:r>
      <w:r w:rsidR="00B75B46">
        <w:t>[1]</w:t>
      </w:r>
      <w:r w:rsidR="00B75B46">
        <w:fldChar w:fldCharType="end"/>
      </w:r>
      <w:r>
        <w:t>, RAN4 informs about the</w:t>
      </w:r>
      <w:r w:rsidRPr="00F9150C">
        <w:t xml:space="preserve"> </w:t>
      </w:r>
      <w:r>
        <w:t>defined measurement requirements for early measurements:</w:t>
      </w:r>
    </w:p>
    <w:p w14:paraId="2D05CCCA" w14:textId="17B7E48D" w:rsidR="00ED386A" w:rsidRPr="00ED386A" w:rsidRDefault="00ED386A" w:rsidP="00ED386A">
      <w:pPr>
        <w:ind w:left="567"/>
        <w:jc w:val="both"/>
        <w:rPr>
          <w:rFonts w:ascii="Arial" w:hAnsi="Arial" w:cs="Arial"/>
          <w:i/>
          <w:iCs/>
          <w:color w:val="000000"/>
        </w:rPr>
      </w:pPr>
      <w:r w:rsidRPr="00ED386A">
        <w:rPr>
          <w:rFonts w:ascii="Arial" w:hAnsi="Arial" w:cs="Arial"/>
          <w:i/>
          <w:iCs/>
          <w:color w:val="000000"/>
        </w:rPr>
        <w:t xml:space="preserve">RAN4 would like to inform that requirements for NR CA/DC measurements and inter-RAT E-UTRA measurements in idle/inactive states defined in TS 38.133 as well as inter-RAT NR measurements in idle/inactive states defined in TS 36.133 are applicable, while T331 is running. </w:t>
      </w:r>
    </w:p>
    <w:p w14:paraId="528E2EDC" w14:textId="70BCD803" w:rsidR="00ED386A" w:rsidRPr="00ED386A" w:rsidRDefault="00ED386A" w:rsidP="00ED386A">
      <w:pPr>
        <w:ind w:left="567"/>
        <w:jc w:val="both"/>
        <w:rPr>
          <w:rFonts w:ascii="Arial" w:hAnsi="Arial" w:cs="Arial"/>
          <w:i/>
          <w:iCs/>
          <w:color w:val="000000"/>
        </w:rPr>
      </w:pPr>
      <w:r w:rsidRPr="00ED386A">
        <w:rPr>
          <w:rFonts w:ascii="Arial" w:hAnsi="Arial" w:cs="Arial"/>
          <w:i/>
          <w:iCs/>
          <w:color w:val="000000"/>
        </w:rPr>
        <w:t>If the UE performs any of the above idle/inactive measurements after the expiration of T331, then the UE is not required to meet any of the above requirements. When T331 is not running, then the UE is allowed to meet relaxed mobility measurement requirements in idle/inactive states provided that the UE meets relaxed measurement criteria (sections 4.2.2.9-4.2.2.11, TS 38.133).</w:t>
      </w:r>
    </w:p>
    <w:p w14:paraId="3C629548" w14:textId="67B23194" w:rsidR="00ED386A" w:rsidRDefault="00F9150C" w:rsidP="00CE0424">
      <w:pPr>
        <w:pStyle w:val="BodyText"/>
      </w:pPr>
      <w:r w:rsidRPr="00856801">
        <w:t xml:space="preserve">For early measurements that are performed after expiration of </w:t>
      </w:r>
      <w:r w:rsidR="00642A80" w:rsidRPr="00856801">
        <w:t xml:space="preserve">T331 </w:t>
      </w:r>
      <w:r w:rsidRPr="00856801">
        <w:t xml:space="preserve">the UE is thus allowed meet relaxed </w:t>
      </w:r>
      <w:r w:rsidR="00856801">
        <w:t xml:space="preserve">mobility </w:t>
      </w:r>
      <w:r w:rsidRPr="00856801">
        <w:t>measurement</w:t>
      </w:r>
      <w:r w:rsidR="00856801">
        <w:t xml:space="preserve"> requirements</w:t>
      </w:r>
      <w:r w:rsidRPr="00856801">
        <w:t xml:space="preserve">, if the UE meets the relaxed measurement criteria (and thus is configured </w:t>
      </w:r>
      <w:r w:rsidR="00856801" w:rsidRPr="00856801">
        <w:t>for relaxed measurements</w:t>
      </w:r>
      <w:r w:rsidRPr="00856801">
        <w:t>)</w:t>
      </w:r>
      <w:r w:rsidR="00856801" w:rsidRPr="00856801">
        <w:t xml:space="preserve">. When timer T331 expires or is stopped the UE releases </w:t>
      </w:r>
      <w:r w:rsidR="00856801" w:rsidRPr="00B75B46">
        <w:rPr>
          <w:i/>
          <w:iCs/>
        </w:rPr>
        <w:t>VarMeasIdleConfig</w:t>
      </w:r>
      <w:r w:rsidR="00856801" w:rsidRPr="00856801">
        <w:t xml:space="preserve"> and it is then up to UE implementation whether to continue the early measurements, in that case using the broadcasted configuration</w:t>
      </w:r>
      <w:r w:rsidR="00A01FED">
        <w:t xml:space="preserve"> (if present)</w:t>
      </w:r>
      <w:r w:rsidR="00856801" w:rsidRPr="00856801">
        <w:t>.</w:t>
      </w:r>
    </w:p>
    <w:p w14:paraId="6FE8CE11" w14:textId="77777777" w:rsidR="0069281E" w:rsidRDefault="0069281E" w:rsidP="00CE0424">
      <w:pPr>
        <w:pStyle w:val="BodyText"/>
      </w:pPr>
      <w:r>
        <w:t>There are thus differences between measurements performed when T331 is running and measurements performed when it is no longer running, concerning both:</w:t>
      </w:r>
    </w:p>
    <w:p w14:paraId="24651D77" w14:textId="77777777" w:rsidR="0069281E" w:rsidRDefault="0069281E" w:rsidP="0069281E">
      <w:pPr>
        <w:pStyle w:val="BodyText"/>
        <w:numPr>
          <w:ilvl w:val="0"/>
          <w:numId w:val="24"/>
        </w:numPr>
      </w:pPr>
      <w:r>
        <w:t>measurement requirements; and</w:t>
      </w:r>
    </w:p>
    <w:p w14:paraId="6AFED2A4" w14:textId="76B4494C" w:rsidR="00856801" w:rsidRDefault="0069281E" w:rsidP="0069281E">
      <w:pPr>
        <w:pStyle w:val="BodyText"/>
        <w:numPr>
          <w:ilvl w:val="0"/>
          <w:numId w:val="24"/>
        </w:numPr>
      </w:pPr>
      <w:r>
        <w:t>used measurement configuration.</w:t>
      </w:r>
    </w:p>
    <w:p w14:paraId="376CBCD2" w14:textId="57F8ABE9" w:rsidR="0069281E" w:rsidRDefault="0069281E" w:rsidP="0069281E">
      <w:pPr>
        <w:pStyle w:val="BodyText"/>
      </w:pPr>
      <w:r>
        <w:lastRenderedPageBreak/>
        <w:t>In case the UE continues early measurements after expiry of T331 it is thus unclear for the network what configuration and requirements that they are based on.</w:t>
      </w:r>
    </w:p>
    <w:p w14:paraId="7D6CE104" w14:textId="79E7F610" w:rsidR="0069281E" w:rsidRDefault="0069281E" w:rsidP="0069281E">
      <w:pPr>
        <w:pStyle w:val="BodyText"/>
      </w:pPr>
    </w:p>
    <w:p w14:paraId="56BB0557" w14:textId="669695BE" w:rsidR="00856801" w:rsidRDefault="00856801" w:rsidP="00642A80">
      <w:pPr>
        <w:pStyle w:val="Observation"/>
      </w:pPr>
      <w:bookmarkStart w:id="2" w:name="_Toc54121754"/>
      <w:r>
        <w:t xml:space="preserve">After T331 has expired or been stopped, it is up to UE implementation whether to continue </w:t>
      </w:r>
      <w:r w:rsidRPr="00856801">
        <w:t>the early measurements, in that case using the broadcasted configuration</w:t>
      </w:r>
      <w:r>
        <w:t>.</w:t>
      </w:r>
      <w:bookmarkEnd w:id="2"/>
    </w:p>
    <w:p w14:paraId="2FA95BCB" w14:textId="52D7BDA5" w:rsidR="00642A80" w:rsidRDefault="00642A80" w:rsidP="00642A80">
      <w:pPr>
        <w:pStyle w:val="Observation"/>
      </w:pPr>
      <w:bookmarkStart w:id="3" w:name="_Toc54121755"/>
      <w:r>
        <w:t xml:space="preserve">Measurements that a UE performs after T331 has expired or been stopped </w:t>
      </w:r>
      <w:r w:rsidR="00856801">
        <w:t>may meet relaxed measurement requirements</w:t>
      </w:r>
      <w:r>
        <w:t>.</w:t>
      </w:r>
      <w:bookmarkEnd w:id="3"/>
    </w:p>
    <w:p w14:paraId="39934A45" w14:textId="5E28547C" w:rsidR="0069281E" w:rsidRPr="00CE0424" w:rsidRDefault="0069281E" w:rsidP="00642A80">
      <w:pPr>
        <w:pStyle w:val="Observation"/>
      </w:pPr>
      <w:bookmarkStart w:id="4" w:name="_Toc54121756"/>
      <w:r>
        <w:t xml:space="preserve">It is unclear for the network what configuration and requirements that received </w:t>
      </w:r>
      <w:r w:rsidR="00C31A10">
        <w:t>measurement results are based on.</w:t>
      </w:r>
      <w:bookmarkEnd w:id="4"/>
    </w:p>
    <w:p w14:paraId="25F8A9FB" w14:textId="4C3E0C96" w:rsidR="00ED386A" w:rsidRDefault="00ED386A" w:rsidP="00CE0424">
      <w:pPr>
        <w:pStyle w:val="BodyText"/>
      </w:pPr>
    </w:p>
    <w:p w14:paraId="634AAD70" w14:textId="7BE93443" w:rsidR="00ED386A" w:rsidRDefault="00C31A10" w:rsidP="00CE0424">
      <w:pPr>
        <w:pStyle w:val="BodyText"/>
      </w:pPr>
      <w:r>
        <w:t xml:space="preserve">In order for the network to know whether normal measurement requirements were applicable or not, and whether the measurements were performed based on a dedicated or broadcasted configuration, it would thus need to know if the measurements were performed before or after T331 expired (or was stopped). To avoid the ambiguity regarding the </w:t>
      </w:r>
      <w:r w:rsidR="00E155D0">
        <w:t xml:space="preserve">reported measurements </w:t>
      </w:r>
      <w:r>
        <w:t xml:space="preserve">we therefore propose to add an indication in the </w:t>
      </w:r>
      <w:r w:rsidR="00E155D0">
        <w:t>measurement results (on frequency level).</w:t>
      </w:r>
    </w:p>
    <w:p w14:paraId="7A29C35F" w14:textId="7915F168" w:rsidR="00ED386A" w:rsidRDefault="00ED386A" w:rsidP="00CE0424">
      <w:pPr>
        <w:pStyle w:val="BodyText"/>
      </w:pPr>
    </w:p>
    <w:p w14:paraId="20B9DC58" w14:textId="701817AD" w:rsidR="00287838" w:rsidRDefault="00E155D0" w:rsidP="00A04F49">
      <w:pPr>
        <w:pStyle w:val="Proposal"/>
      </w:pPr>
      <w:bookmarkStart w:id="5" w:name="_Toc54121757"/>
      <w:r>
        <w:t xml:space="preserve">Introduce an indication in the early measurements results (on frequency level) whether the </w:t>
      </w:r>
      <w:r w:rsidR="00E55047">
        <w:t xml:space="preserve">results are </w:t>
      </w:r>
      <w:r>
        <w:t>from measurements performed while T331 was running (or not).</w:t>
      </w:r>
      <w:bookmarkEnd w:id="5"/>
    </w:p>
    <w:p w14:paraId="18FBD241" w14:textId="4BABEA9E" w:rsidR="00C31A10" w:rsidRPr="00A04F49" w:rsidRDefault="00C31A10" w:rsidP="00A04F49">
      <w:pPr>
        <w:pStyle w:val="Proposal"/>
      </w:pPr>
      <w:bookmarkStart w:id="6" w:name="_Toc54121758"/>
      <w:r>
        <w:t xml:space="preserve">Adopt the Text Proposals </w:t>
      </w:r>
      <w:r w:rsidR="00E155D0">
        <w:t>in Annex A to 38.331 and 36.331</w:t>
      </w:r>
      <w:bookmarkEnd w:id="6"/>
    </w:p>
    <w:p w14:paraId="4E973D5B" w14:textId="77777777" w:rsidR="00765257" w:rsidRDefault="00765257" w:rsidP="00757A16"/>
    <w:p w14:paraId="1B199F9B" w14:textId="77777777" w:rsidR="00765257" w:rsidRPr="00CE0424" w:rsidRDefault="00765257" w:rsidP="00765257">
      <w:pPr>
        <w:pStyle w:val="Heading1"/>
      </w:pPr>
      <w:r w:rsidRPr="00CE0424">
        <w:t>Conclusion</w:t>
      </w:r>
    </w:p>
    <w:p w14:paraId="410CC517" w14:textId="77777777" w:rsidR="00765257" w:rsidRDefault="00765257" w:rsidP="00765257">
      <w:pPr>
        <w:pStyle w:val="BodyText"/>
        <w:rPr>
          <w:b/>
          <w:bCs/>
        </w:rPr>
      </w:pPr>
      <w:r>
        <w:t>In the previous sections</w:t>
      </w:r>
      <w:r w:rsidRPr="00CE0424">
        <w:t xml:space="preserve"> we </w:t>
      </w:r>
      <w:r>
        <w:t>made the following observations</w:t>
      </w:r>
      <w:r w:rsidRPr="00CE0424">
        <w:t>:</w:t>
      </w:r>
      <w:r>
        <w:rPr>
          <w:b/>
          <w:bCs/>
        </w:rPr>
        <w:t xml:space="preserve"> </w:t>
      </w:r>
    </w:p>
    <w:p w14:paraId="353E3D86" w14:textId="77777777" w:rsidR="00E55047" w:rsidRDefault="00765257">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4121754" w:history="1">
        <w:r w:rsidR="00E55047" w:rsidRPr="00540A57">
          <w:rPr>
            <w:rStyle w:val="Hyperlink"/>
            <w:noProof/>
          </w:rPr>
          <w:t>Observation 1</w:t>
        </w:r>
        <w:r w:rsidR="00E55047">
          <w:rPr>
            <w:rFonts w:asciiTheme="minorHAnsi" w:eastAsiaTheme="minorEastAsia" w:hAnsiTheme="minorHAnsi" w:cstheme="minorBidi"/>
            <w:b w:val="0"/>
            <w:noProof/>
            <w:sz w:val="22"/>
            <w:szCs w:val="22"/>
            <w:lang w:eastAsia="en-GB"/>
          </w:rPr>
          <w:tab/>
        </w:r>
        <w:r w:rsidR="00E55047" w:rsidRPr="00540A57">
          <w:rPr>
            <w:rStyle w:val="Hyperlink"/>
            <w:noProof/>
          </w:rPr>
          <w:t>After T331 has expired or been stopped, it is up to UE implementation whether to continue the early measurements, in that case using the broadcasted configuration.</w:t>
        </w:r>
      </w:hyperlink>
    </w:p>
    <w:p w14:paraId="2FCB1AAB" w14:textId="77777777" w:rsidR="00E55047" w:rsidRDefault="00511180">
      <w:pPr>
        <w:pStyle w:val="TableofFigures"/>
        <w:tabs>
          <w:tab w:val="right" w:leader="dot" w:pos="9629"/>
        </w:tabs>
        <w:rPr>
          <w:rFonts w:asciiTheme="minorHAnsi" w:eastAsiaTheme="minorEastAsia" w:hAnsiTheme="minorHAnsi" w:cstheme="minorBidi"/>
          <w:b w:val="0"/>
          <w:noProof/>
          <w:sz w:val="22"/>
          <w:szCs w:val="22"/>
          <w:lang w:eastAsia="en-GB"/>
        </w:rPr>
      </w:pPr>
      <w:hyperlink w:anchor="_Toc54121755" w:history="1">
        <w:r w:rsidR="00E55047" w:rsidRPr="00540A57">
          <w:rPr>
            <w:rStyle w:val="Hyperlink"/>
            <w:noProof/>
          </w:rPr>
          <w:t>Observation 2</w:t>
        </w:r>
        <w:r w:rsidR="00E55047">
          <w:rPr>
            <w:rFonts w:asciiTheme="minorHAnsi" w:eastAsiaTheme="minorEastAsia" w:hAnsiTheme="minorHAnsi" w:cstheme="minorBidi"/>
            <w:b w:val="0"/>
            <w:noProof/>
            <w:sz w:val="22"/>
            <w:szCs w:val="22"/>
            <w:lang w:eastAsia="en-GB"/>
          </w:rPr>
          <w:tab/>
        </w:r>
        <w:r w:rsidR="00E55047" w:rsidRPr="00540A57">
          <w:rPr>
            <w:rStyle w:val="Hyperlink"/>
            <w:noProof/>
          </w:rPr>
          <w:t>Measurements that a UE performs after T331 has expired or been stopped may meet relaxed measurement requirements.</w:t>
        </w:r>
      </w:hyperlink>
    </w:p>
    <w:p w14:paraId="1DCAD58F" w14:textId="77777777" w:rsidR="00E55047" w:rsidRDefault="00511180">
      <w:pPr>
        <w:pStyle w:val="TableofFigures"/>
        <w:tabs>
          <w:tab w:val="right" w:leader="dot" w:pos="9629"/>
        </w:tabs>
        <w:rPr>
          <w:rFonts w:asciiTheme="minorHAnsi" w:eastAsiaTheme="minorEastAsia" w:hAnsiTheme="minorHAnsi" w:cstheme="minorBidi"/>
          <w:b w:val="0"/>
          <w:noProof/>
          <w:sz w:val="22"/>
          <w:szCs w:val="22"/>
          <w:lang w:eastAsia="en-GB"/>
        </w:rPr>
      </w:pPr>
      <w:hyperlink w:anchor="_Toc54121756" w:history="1">
        <w:r w:rsidR="00E55047" w:rsidRPr="00540A57">
          <w:rPr>
            <w:rStyle w:val="Hyperlink"/>
            <w:noProof/>
          </w:rPr>
          <w:t>Observation 3</w:t>
        </w:r>
        <w:r w:rsidR="00E55047">
          <w:rPr>
            <w:rFonts w:asciiTheme="minorHAnsi" w:eastAsiaTheme="minorEastAsia" w:hAnsiTheme="minorHAnsi" w:cstheme="minorBidi"/>
            <w:b w:val="0"/>
            <w:noProof/>
            <w:sz w:val="22"/>
            <w:szCs w:val="22"/>
            <w:lang w:eastAsia="en-GB"/>
          </w:rPr>
          <w:tab/>
        </w:r>
        <w:r w:rsidR="00E55047" w:rsidRPr="00540A57">
          <w:rPr>
            <w:rStyle w:val="Hyperlink"/>
            <w:noProof/>
          </w:rPr>
          <w:t>It is unclear for the network what configuration and requirements that received measurement results are based on.</w:t>
        </w:r>
      </w:hyperlink>
    </w:p>
    <w:p w14:paraId="24FD9E7A" w14:textId="5E1FE920" w:rsidR="00765257" w:rsidRDefault="00765257" w:rsidP="00765257">
      <w:pPr>
        <w:pStyle w:val="BodyText"/>
        <w:rPr>
          <w:b/>
          <w:bCs/>
        </w:rPr>
      </w:pPr>
      <w:r>
        <w:rPr>
          <w:b/>
          <w:bCs/>
        </w:rPr>
        <w:fldChar w:fldCharType="end"/>
      </w:r>
    </w:p>
    <w:p w14:paraId="30B57ECB" w14:textId="77777777" w:rsidR="00765257" w:rsidRDefault="00765257" w:rsidP="00765257">
      <w:pPr>
        <w:pStyle w:val="BodyText"/>
      </w:pPr>
      <w:r w:rsidRPr="00CE0424">
        <w:t xml:space="preserve">Based on the discussion in </w:t>
      </w:r>
      <w:r>
        <w:t xml:space="preserve">the previous </w:t>
      </w:r>
      <w:r w:rsidRPr="00CE0424">
        <w:t>section</w:t>
      </w:r>
      <w:r>
        <w:t>s</w:t>
      </w:r>
      <w:r w:rsidRPr="00CE0424">
        <w:t xml:space="preserve"> we propose the following:</w:t>
      </w:r>
    </w:p>
    <w:p w14:paraId="76671D04" w14:textId="77777777" w:rsidR="00E55047" w:rsidRDefault="00765257">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121757" w:history="1">
        <w:r w:rsidR="00E55047" w:rsidRPr="00C536A7">
          <w:rPr>
            <w:rStyle w:val="Hyperlink"/>
            <w:noProof/>
          </w:rPr>
          <w:t>Proposal 1</w:t>
        </w:r>
        <w:r w:rsidR="00E55047">
          <w:rPr>
            <w:rFonts w:asciiTheme="minorHAnsi" w:eastAsiaTheme="minorEastAsia" w:hAnsiTheme="minorHAnsi" w:cstheme="minorBidi"/>
            <w:b w:val="0"/>
            <w:noProof/>
            <w:sz w:val="22"/>
            <w:szCs w:val="22"/>
            <w:lang w:eastAsia="en-GB"/>
          </w:rPr>
          <w:tab/>
        </w:r>
        <w:r w:rsidR="00E55047" w:rsidRPr="00C536A7">
          <w:rPr>
            <w:rStyle w:val="Hyperlink"/>
            <w:noProof/>
          </w:rPr>
          <w:t>Introduce an indication in the early measurements results (on frequency level) whether the results are from measurements performed while T331 was running (or not).</w:t>
        </w:r>
      </w:hyperlink>
    </w:p>
    <w:p w14:paraId="6CD1152A" w14:textId="77777777" w:rsidR="00E55047" w:rsidRDefault="00511180">
      <w:pPr>
        <w:pStyle w:val="TableofFigures"/>
        <w:tabs>
          <w:tab w:val="right" w:leader="dot" w:pos="9629"/>
        </w:tabs>
        <w:rPr>
          <w:rFonts w:asciiTheme="minorHAnsi" w:eastAsiaTheme="minorEastAsia" w:hAnsiTheme="minorHAnsi" w:cstheme="minorBidi"/>
          <w:b w:val="0"/>
          <w:noProof/>
          <w:sz w:val="22"/>
          <w:szCs w:val="22"/>
          <w:lang w:eastAsia="en-GB"/>
        </w:rPr>
      </w:pPr>
      <w:hyperlink w:anchor="_Toc54121758" w:history="1">
        <w:r w:rsidR="00E55047" w:rsidRPr="00C536A7">
          <w:rPr>
            <w:rStyle w:val="Hyperlink"/>
            <w:noProof/>
          </w:rPr>
          <w:t>Proposal 2</w:t>
        </w:r>
        <w:r w:rsidR="00E55047">
          <w:rPr>
            <w:rFonts w:asciiTheme="minorHAnsi" w:eastAsiaTheme="minorEastAsia" w:hAnsiTheme="minorHAnsi" w:cstheme="minorBidi"/>
            <w:b w:val="0"/>
            <w:noProof/>
            <w:sz w:val="22"/>
            <w:szCs w:val="22"/>
            <w:lang w:eastAsia="en-GB"/>
          </w:rPr>
          <w:tab/>
        </w:r>
        <w:r w:rsidR="00E55047" w:rsidRPr="00C536A7">
          <w:rPr>
            <w:rStyle w:val="Hyperlink"/>
            <w:noProof/>
          </w:rPr>
          <w:t>Adopt the Text Proposals in Annex A to 38.331 and 36.331</w:t>
        </w:r>
      </w:hyperlink>
    </w:p>
    <w:p w14:paraId="5CB19061" w14:textId="3531C602" w:rsidR="00765257" w:rsidRPr="00CE0424" w:rsidRDefault="00765257" w:rsidP="00E55047">
      <w:pPr>
        <w:pStyle w:val="BodyText"/>
      </w:pPr>
      <w:r>
        <w:rPr>
          <w:b/>
          <w:bCs/>
          <w:lang w:val="en-US"/>
        </w:rPr>
        <w:fldChar w:fldCharType="end"/>
      </w:r>
    </w:p>
    <w:p w14:paraId="22FCC97C" w14:textId="77777777" w:rsidR="00765257" w:rsidRPr="00CE0424" w:rsidRDefault="00765257" w:rsidP="00765257">
      <w:pPr>
        <w:pStyle w:val="Heading1"/>
      </w:pPr>
      <w:bookmarkStart w:id="7" w:name="_In-sequence_SDU_delivery"/>
      <w:bookmarkEnd w:id="7"/>
      <w:r w:rsidRPr="00CE0424">
        <w:t>References</w:t>
      </w:r>
    </w:p>
    <w:bookmarkStart w:id="8" w:name="_Ref54258858"/>
    <w:bookmarkStart w:id="9" w:name="_Ref174151459"/>
    <w:bookmarkStart w:id="10" w:name="_Ref189809556"/>
    <w:p w14:paraId="56CA5145" w14:textId="7B49F6EA" w:rsidR="00765257" w:rsidRPr="00CE0424" w:rsidRDefault="00B75B46" w:rsidP="00765257">
      <w:pPr>
        <w:pStyle w:val="Reference"/>
      </w:pPr>
      <w:r>
        <w:fldChar w:fldCharType="begin"/>
      </w:r>
      <w:r>
        <w:instrText xml:space="preserve"> HYPERLINK "https://www.3gpp.org/ftp/tsg_ran/WG4_Radio/TSGR4_96_e/Docs/R4-2012297.zip" </w:instrText>
      </w:r>
      <w:r>
        <w:fldChar w:fldCharType="separate"/>
      </w:r>
      <w:r w:rsidRPr="00B75B46">
        <w:rPr>
          <w:rStyle w:val="Hyperlink"/>
        </w:rPr>
        <w:t>R4-2012297</w:t>
      </w:r>
      <w:r>
        <w:fldChar w:fldCharType="end"/>
      </w:r>
      <w:r>
        <w:t xml:space="preserve">, </w:t>
      </w:r>
      <w:r w:rsidRPr="00B75B46">
        <w:t>LS on EMR measurement requirements in NR</w:t>
      </w:r>
      <w:r>
        <w:t>, RAN4</w:t>
      </w:r>
      <w:bookmarkEnd w:id="8"/>
    </w:p>
    <w:bookmarkEnd w:id="9"/>
    <w:bookmarkEnd w:id="10"/>
    <w:p w14:paraId="54A2079E" w14:textId="77777777" w:rsidR="00765257" w:rsidRPr="00CE0424" w:rsidRDefault="00765257" w:rsidP="00765257">
      <w:pPr>
        <w:pStyle w:val="BodyText"/>
      </w:pPr>
    </w:p>
    <w:p w14:paraId="5C1B4E26" w14:textId="7D76B8AA" w:rsidR="00765257" w:rsidRDefault="00765257" w:rsidP="00757A16">
      <w:pPr>
        <w:sectPr w:rsidR="0076525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A2A06D" w14:textId="0EC733C6" w:rsidR="006E062C" w:rsidRPr="00CE0424" w:rsidRDefault="00C31A10" w:rsidP="00CE0424">
      <w:pPr>
        <w:pStyle w:val="Heading1"/>
      </w:pPr>
      <w:bookmarkStart w:id="11" w:name="_Ref189046994"/>
      <w:r>
        <w:lastRenderedPageBreak/>
        <w:t>Annex A:</w:t>
      </w:r>
      <w:r w:rsidR="00B409E0">
        <w:tab/>
      </w:r>
      <w:r w:rsidR="006E062C" w:rsidRPr="00CE0424">
        <w:t>Text Proposal</w:t>
      </w:r>
      <w:bookmarkEnd w:id="11"/>
    </w:p>
    <w:p w14:paraId="5EF15188" w14:textId="14141401" w:rsidR="003B64BB" w:rsidRDefault="00C31A10" w:rsidP="003B64BB">
      <w:pPr>
        <w:pStyle w:val="Heading2"/>
      </w:pPr>
      <w:r>
        <w:t>A.1</w:t>
      </w:r>
      <w:r w:rsidR="003B64BB">
        <w:tab/>
      </w:r>
      <w:r w:rsidR="00120EF9">
        <w:t>Text Proposal for 38.331</w:t>
      </w:r>
    </w:p>
    <w:p w14:paraId="73AED320" w14:textId="21AC3A70" w:rsidR="00765257" w:rsidRDefault="00B610BD" w:rsidP="008941E3">
      <w:pPr>
        <w:pStyle w:val="BodyText"/>
      </w:pPr>
      <w:r>
        <w:t>The text proposal is based on 38.331 v16.2.0.</w:t>
      </w:r>
    </w:p>
    <w:p w14:paraId="501901AA" w14:textId="77777777" w:rsidR="00896CD4" w:rsidRPr="00D96C74" w:rsidRDefault="00896CD4" w:rsidP="00896CD4">
      <w:pPr>
        <w:pStyle w:val="Heading3"/>
      </w:pPr>
      <w:bookmarkStart w:id="12" w:name="_Toc46439535"/>
      <w:bookmarkStart w:id="13" w:name="_Toc46444372"/>
      <w:bookmarkStart w:id="14" w:name="_Toc46487133"/>
      <w:bookmarkStart w:id="15" w:name="_Toc52837011"/>
      <w:bookmarkStart w:id="16" w:name="_Toc52838019"/>
      <w:bookmarkStart w:id="17" w:name="_Toc53006659"/>
      <w:r w:rsidRPr="00D96C74">
        <w:t>6.3.2</w:t>
      </w:r>
      <w:r w:rsidRPr="00D96C74">
        <w:tab/>
        <w:t>Radio resource control information elements</w:t>
      </w:r>
      <w:bookmarkEnd w:id="12"/>
      <w:bookmarkEnd w:id="13"/>
      <w:bookmarkEnd w:id="14"/>
      <w:bookmarkEnd w:id="15"/>
      <w:bookmarkEnd w:id="16"/>
      <w:bookmarkEnd w:id="17"/>
    </w:p>
    <w:p w14:paraId="67CD20F7" w14:textId="68BC8C4C" w:rsidR="00765257" w:rsidRDefault="00896CD4" w:rsidP="008941E3">
      <w:pPr>
        <w:pStyle w:val="BodyText"/>
      </w:pPr>
      <w:r>
        <w:t>[…]</w:t>
      </w:r>
    </w:p>
    <w:p w14:paraId="088BDFBD" w14:textId="77777777" w:rsidR="00765257" w:rsidRPr="00D96C74" w:rsidRDefault="00765257" w:rsidP="00765257">
      <w:pPr>
        <w:pStyle w:val="Heading4"/>
      </w:pPr>
      <w:bookmarkStart w:id="18" w:name="_Toc46439647"/>
      <w:bookmarkStart w:id="19" w:name="_Toc46444484"/>
      <w:bookmarkStart w:id="20" w:name="_Toc46487245"/>
      <w:bookmarkStart w:id="21" w:name="_Toc52837123"/>
      <w:bookmarkStart w:id="22" w:name="_Toc52838131"/>
      <w:bookmarkStart w:id="23" w:name="_Toc53006771"/>
      <w:r w:rsidRPr="00D96C74">
        <w:t>–</w:t>
      </w:r>
      <w:r w:rsidRPr="00D96C74">
        <w:tab/>
      </w:r>
      <w:r w:rsidRPr="00D96C74">
        <w:rPr>
          <w:i/>
          <w:iCs/>
          <w:lang w:eastAsia="x-none"/>
        </w:rPr>
        <w:t>MeasResultIdleEUTRA</w:t>
      </w:r>
      <w:bookmarkEnd w:id="18"/>
      <w:bookmarkEnd w:id="19"/>
      <w:bookmarkEnd w:id="20"/>
      <w:bookmarkEnd w:id="21"/>
      <w:bookmarkEnd w:id="22"/>
      <w:bookmarkEnd w:id="23"/>
    </w:p>
    <w:p w14:paraId="791308AF" w14:textId="77777777" w:rsidR="00765257" w:rsidRPr="00D96C74" w:rsidRDefault="00765257" w:rsidP="00765257">
      <w:r w:rsidRPr="00D96C74">
        <w:t xml:space="preserve">The IE </w:t>
      </w:r>
      <w:r w:rsidRPr="00D96C74">
        <w:rPr>
          <w:i/>
        </w:rPr>
        <w:t>MeasResultIdleEUTRA</w:t>
      </w:r>
      <w:r w:rsidRPr="00D96C74">
        <w:t xml:space="preserve"> covers the E-UTRA measurement results performed in RRC_IDLE and RRC_INACTIVE.</w:t>
      </w:r>
    </w:p>
    <w:p w14:paraId="6A411629" w14:textId="77777777" w:rsidR="00765257" w:rsidRPr="00D96C74" w:rsidRDefault="00765257" w:rsidP="00765257">
      <w:pPr>
        <w:pStyle w:val="TH"/>
        <w:rPr>
          <w:b w:val="0"/>
        </w:rPr>
      </w:pPr>
      <w:r w:rsidRPr="00D96C74">
        <w:rPr>
          <w:i/>
        </w:rPr>
        <w:t>MeasResultIdleEUTRA</w:t>
      </w:r>
      <w:r w:rsidRPr="00D96C74">
        <w:t xml:space="preserve"> information element</w:t>
      </w:r>
    </w:p>
    <w:p w14:paraId="5DFC1502" w14:textId="77777777" w:rsidR="00765257" w:rsidRPr="00A560B2" w:rsidRDefault="00765257" w:rsidP="00765257">
      <w:pPr>
        <w:pStyle w:val="PL"/>
        <w:rPr>
          <w:color w:val="808080"/>
        </w:rPr>
      </w:pPr>
      <w:r w:rsidRPr="00A560B2">
        <w:rPr>
          <w:color w:val="808080"/>
        </w:rPr>
        <w:t>-- ASN1START</w:t>
      </w:r>
    </w:p>
    <w:p w14:paraId="2ABEE012" w14:textId="77777777" w:rsidR="00765257" w:rsidRPr="00A560B2" w:rsidRDefault="00765257" w:rsidP="00765257">
      <w:pPr>
        <w:pStyle w:val="PL"/>
        <w:rPr>
          <w:color w:val="808080"/>
        </w:rPr>
      </w:pPr>
      <w:r w:rsidRPr="00A560B2">
        <w:rPr>
          <w:color w:val="808080"/>
        </w:rPr>
        <w:t>-- TAG-MEASRESULTIDLEEUTRA-START</w:t>
      </w:r>
    </w:p>
    <w:p w14:paraId="77A6CD0E" w14:textId="77777777" w:rsidR="00765257" w:rsidRPr="00D96C74" w:rsidRDefault="00765257" w:rsidP="00765257">
      <w:pPr>
        <w:pStyle w:val="PL"/>
      </w:pPr>
    </w:p>
    <w:p w14:paraId="55158CF8" w14:textId="77777777" w:rsidR="00765257" w:rsidRPr="00D96C74" w:rsidRDefault="00765257" w:rsidP="00765257">
      <w:pPr>
        <w:pStyle w:val="PL"/>
      </w:pPr>
      <w:r w:rsidRPr="00D96C74">
        <w:t xml:space="preserve">MeasResultIdleEUTRA-r16 ::= </w:t>
      </w:r>
      <w:r w:rsidRPr="00707F04">
        <w:rPr>
          <w:color w:val="993366"/>
        </w:rPr>
        <w:t>SEQUENCE</w:t>
      </w:r>
      <w:r w:rsidRPr="00D96C74">
        <w:t xml:space="preserve"> {</w:t>
      </w:r>
    </w:p>
    <w:p w14:paraId="36CDDBBD" w14:textId="77777777" w:rsidR="00765257" w:rsidRPr="00D96C74" w:rsidRDefault="00765257" w:rsidP="00765257">
      <w:pPr>
        <w:pStyle w:val="PL"/>
      </w:pPr>
      <w:r w:rsidRPr="00D96C74">
        <w:t xml:space="preserve">    measResultsPerCarrierListIdleEUTRA-r16   </w:t>
      </w:r>
      <w:r w:rsidRPr="00707F04">
        <w:rPr>
          <w:color w:val="993366"/>
        </w:rPr>
        <w:t>SEQUENCE</w:t>
      </w:r>
      <w:r w:rsidRPr="00D96C74">
        <w:t xml:space="preserve"> (</w:t>
      </w:r>
      <w:r w:rsidRPr="00707F04">
        <w:rPr>
          <w:color w:val="993366"/>
        </w:rPr>
        <w:t>SIZE</w:t>
      </w:r>
      <w:r w:rsidRPr="00D96C74">
        <w:t xml:space="preserve"> (1.. maxFreqIdle-r16))</w:t>
      </w:r>
      <w:r w:rsidRPr="00707F04">
        <w:rPr>
          <w:color w:val="993366"/>
        </w:rPr>
        <w:t xml:space="preserve"> OF</w:t>
      </w:r>
      <w:r w:rsidRPr="00D96C74">
        <w:t xml:space="preserve"> MeasResultsPerCarrierIdleEUTRA-r16,</w:t>
      </w:r>
    </w:p>
    <w:p w14:paraId="1273ACBE" w14:textId="77777777" w:rsidR="00765257" w:rsidRPr="00D96C74" w:rsidRDefault="00765257" w:rsidP="00765257">
      <w:pPr>
        <w:pStyle w:val="PL"/>
      </w:pPr>
      <w:r w:rsidRPr="00D96C74">
        <w:t xml:space="preserve">    ...</w:t>
      </w:r>
    </w:p>
    <w:p w14:paraId="7AB6A8A5" w14:textId="77777777" w:rsidR="00765257" w:rsidRPr="00D96C74" w:rsidRDefault="00765257" w:rsidP="00765257">
      <w:pPr>
        <w:pStyle w:val="PL"/>
      </w:pPr>
      <w:r w:rsidRPr="00D96C74">
        <w:t>}</w:t>
      </w:r>
    </w:p>
    <w:p w14:paraId="4C70C7EA" w14:textId="77777777" w:rsidR="00765257" w:rsidRPr="00D96C74" w:rsidRDefault="00765257" w:rsidP="00765257">
      <w:pPr>
        <w:pStyle w:val="PL"/>
      </w:pPr>
    </w:p>
    <w:p w14:paraId="1DB22D28" w14:textId="77777777" w:rsidR="00765257" w:rsidRPr="00D96C74" w:rsidRDefault="00765257" w:rsidP="00765257">
      <w:pPr>
        <w:pStyle w:val="PL"/>
      </w:pPr>
      <w:r w:rsidRPr="00D96C74">
        <w:t xml:space="preserve">MeasResultsPerCarrierIdleEUTRA-r16 ::=  </w:t>
      </w:r>
      <w:r w:rsidRPr="00707F04">
        <w:rPr>
          <w:color w:val="993366"/>
        </w:rPr>
        <w:t>SEQUENCE</w:t>
      </w:r>
      <w:r w:rsidRPr="00D96C74">
        <w:t xml:space="preserve"> {</w:t>
      </w:r>
    </w:p>
    <w:p w14:paraId="577B2681" w14:textId="77777777" w:rsidR="00765257" w:rsidRPr="00D96C74" w:rsidRDefault="00765257" w:rsidP="00765257">
      <w:pPr>
        <w:pStyle w:val="PL"/>
      </w:pPr>
      <w:r w:rsidRPr="00D96C74">
        <w:t xml:space="preserve">    carrierFreqEUTRA-r16                    ARFCN-ValueEUTRA,</w:t>
      </w:r>
    </w:p>
    <w:p w14:paraId="2A810DF0" w14:textId="77777777" w:rsidR="00765257" w:rsidRPr="00D96C74" w:rsidRDefault="00765257" w:rsidP="00765257">
      <w:pPr>
        <w:pStyle w:val="PL"/>
      </w:pPr>
      <w:r w:rsidRPr="00D96C74">
        <w:t xml:space="preserve">    measResultsPerCellListIdleEUTRA-r16     </w:t>
      </w:r>
      <w:r w:rsidRPr="00707F04">
        <w:rPr>
          <w:color w:val="993366"/>
        </w:rPr>
        <w:t>SEQUENCE</w:t>
      </w:r>
      <w:r w:rsidRPr="00D96C74">
        <w:t xml:space="preserve"> (</w:t>
      </w:r>
      <w:r w:rsidRPr="00707F04">
        <w:rPr>
          <w:color w:val="993366"/>
        </w:rPr>
        <w:t>SIZE</w:t>
      </w:r>
      <w:r w:rsidRPr="00D96C74">
        <w:t xml:space="preserve"> (1..maxCellMeasIdle-r16))</w:t>
      </w:r>
      <w:r w:rsidRPr="00707F04">
        <w:rPr>
          <w:color w:val="993366"/>
        </w:rPr>
        <w:t xml:space="preserve"> OF</w:t>
      </w:r>
      <w:r w:rsidRPr="00D96C74">
        <w:t xml:space="preserve"> MeasResultsPerCellIdleEUTRA-r16,</w:t>
      </w:r>
    </w:p>
    <w:p w14:paraId="07CB10D3" w14:textId="76481301" w:rsidR="00B610BD" w:rsidRPr="00D96C74" w:rsidRDefault="00765257" w:rsidP="00B610BD">
      <w:pPr>
        <w:pStyle w:val="PL"/>
        <w:rPr>
          <w:ins w:id="24" w:author="Ericsson" w:date="2020-10-20T20:26:00Z"/>
        </w:rPr>
      </w:pPr>
      <w:r w:rsidRPr="00D96C74">
        <w:t xml:space="preserve">    ...</w:t>
      </w:r>
      <w:ins w:id="25" w:author="Ericsson" w:date="2020-10-20T20:26:00Z">
        <w:r w:rsidR="00B610BD" w:rsidRPr="00D96C74">
          <w:t>,</w:t>
        </w:r>
      </w:ins>
    </w:p>
    <w:p w14:paraId="145111DF" w14:textId="77777777" w:rsidR="00B610BD" w:rsidRPr="00D96C74" w:rsidRDefault="00B610BD" w:rsidP="00B610BD">
      <w:pPr>
        <w:pStyle w:val="PL"/>
        <w:rPr>
          <w:ins w:id="26" w:author="Ericsson" w:date="2020-10-20T20:26:00Z"/>
        </w:rPr>
      </w:pPr>
      <w:ins w:id="27" w:author="Ericsson" w:date="2020-10-20T20:26:00Z">
        <w:r w:rsidRPr="00D96C74">
          <w:t xml:space="preserve">    [[</w:t>
        </w:r>
      </w:ins>
    </w:p>
    <w:p w14:paraId="052759BA" w14:textId="5BB660BA" w:rsidR="00B610BD" w:rsidRPr="00A560B2" w:rsidRDefault="00B610BD" w:rsidP="00B610BD">
      <w:pPr>
        <w:pStyle w:val="PL"/>
        <w:rPr>
          <w:ins w:id="28" w:author="Ericsson" w:date="2020-10-20T20:26:00Z"/>
          <w:color w:val="808080"/>
        </w:rPr>
      </w:pPr>
      <w:ins w:id="29" w:author="Ericsson" w:date="2020-10-20T20:26:00Z">
        <w:r w:rsidRPr="00D96C74">
          <w:t xml:space="preserve">    </w:t>
        </w:r>
        <w:r>
          <w:t>noT331-</w:t>
        </w:r>
      </w:ins>
      <w:ins w:id="30" w:author="Ericsson" w:date="2020-10-21T16:41:00Z">
        <w:r w:rsidR="00E34260">
          <w:t>r</w:t>
        </w:r>
      </w:ins>
      <w:ins w:id="31" w:author="Ericsson" w:date="2020-10-20T20:26:00Z">
        <w:r>
          <w:t>16</w:t>
        </w:r>
      </w:ins>
      <w:ins w:id="32" w:author="Ericsson" w:date="2020-10-21T16:42:00Z">
        <w:r w:rsidR="00E34260">
          <w:t xml:space="preserve">  </w:t>
        </w:r>
      </w:ins>
      <w:ins w:id="33" w:author="Ericsson" w:date="2020-10-20T20:26:00Z">
        <w:r w:rsidRPr="00D96C74">
          <w:t xml:space="preserve">              </w:t>
        </w:r>
        <w:r>
          <w:t xml:space="preserve">              ENUMERATED {true}</w:t>
        </w:r>
        <w:r w:rsidRPr="00D96C74">
          <w:t xml:space="preserve">                                                       </w:t>
        </w:r>
        <w:r w:rsidRPr="00707F04">
          <w:rPr>
            <w:color w:val="993366"/>
          </w:rPr>
          <w:t>OPTIONAL</w:t>
        </w:r>
      </w:ins>
    </w:p>
    <w:p w14:paraId="51A9F382" w14:textId="77777777" w:rsidR="00B610BD" w:rsidRPr="00D96C74" w:rsidRDefault="00B610BD" w:rsidP="00B610BD">
      <w:pPr>
        <w:pStyle w:val="PL"/>
        <w:rPr>
          <w:ins w:id="34" w:author="Ericsson" w:date="2020-10-20T20:26:00Z"/>
        </w:rPr>
      </w:pPr>
      <w:ins w:id="35" w:author="Ericsson" w:date="2020-10-20T20:26:00Z">
        <w:r w:rsidRPr="00D96C74">
          <w:t xml:space="preserve">    ]]</w:t>
        </w:r>
      </w:ins>
    </w:p>
    <w:p w14:paraId="113AFD0F" w14:textId="77777777" w:rsidR="00765257" w:rsidRPr="00D96C74" w:rsidRDefault="00765257" w:rsidP="00765257">
      <w:pPr>
        <w:pStyle w:val="PL"/>
      </w:pPr>
      <w:r w:rsidRPr="00D96C74">
        <w:t>}</w:t>
      </w:r>
    </w:p>
    <w:p w14:paraId="1F0AD9C1" w14:textId="77777777" w:rsidR="00765257" w:rsidRPr="00D96C74" w:rsidRDefault="00765257" w:rsidP="00765257">
      <w:pPr>
        <w:pStyle w:val="PL"/>
      </w:pPr>
    </w:p>
    <w:p w14:paraId="7E508884" w14:textId="77777777" w:rsidR="00765257" w:rsidRPr="00D96C74" w:rsidRDefault="00765257" w:rsidP="00765257">
      <w:pPr>
        <w:pStyle w:val="PL"/>
      </w:pPr>
      <w:r w:rsidRPr="00D96C74">
        <w:t xml:space="preserve">MeasResultsPerCellIdleEUTRA-r16 ::=     </w:t>
      </w:r>
      <w:r w:rsidRPr="00707F04">
        <w:rPr>
          <w:color w:val="993366"/>
        </w:rPr>
        <w:t>SEQUENCE</w:t>
      </w:r>
      <w:r w:rsidRPr="00D96C74">
        <w:t xml:space="preserve"> {</w:t>
      </w:r>
    </w:p>
    <w:p w14:paraId="72923420" w14:textId="77777777" w:rsidR="00765257" w:rsidRPr="00D96C74" w:rsidRDefault="00765257" w:rsidP="00765257">
      <w:pPr>
        <w:pStyle w:val="PL"/>
      </w:pPr>
      <w:r w:rsidRPr="00D96C74">
        <w:t xml:space="preserve">    eutra-PhysCellId-r16                    EUTRA-PhysCellId,</w:t>
      </w:r>
    </w:p>
    <w:p w14:paraId="6DE69959" w14:textId="77777777" w:rsidR="00765257" w:rsidRPr="00D96C74" w:rsidRDefault="00765257" w:rsidP="00765257">
      <w:pPr>
        <w:pStyle w:val="PL"/>
      </w:pPr>
      <w:r w:rsidRPr="00D96C74">
        <w:t xml:space="preserve">    measIdleResultEUTRA-r16                 </w:t>
      </w:r>
      <w:r w:rsidRPr="00707F04">
        <w:rPr>
          <w:color w:val="993366"/>
        </w:rPr>
        <w:t>SEQUENCE</w:t>
      </w:r>
      <w:r w:rsidRPr="00D96C74">
        <w:t xml:space="preserve"> {</w:t>
      </w:r>
    </w:p>
    <w:p w14:paraId="4295D08F" w14:textId="77777777" w:rsidR="00765257" w:rsidRPr="00D96C74" w:rsidRDefault="00765257" w:rsidP="00765257">
      <w:pPr>
        <w:pStyle w:val="PL"/>
      </w:pPr>
      <w:r w:rsidRPr="00D96C74">
        <w:t xml:space="preserve">       rsrp-ResultEUTRA-r16                     RSRP-RangeEUTRA                                                     </w:t>
      </w:r>
      <w:r w:rsidRPr="00707F04">
        <w:rPr>
          <w:color w:val="993366"/>
        </w:rPr>
        <w:t>OPTIONAL</w:t>
      </w:r>
      <w:r w:rsidRPr="00D96C74">
        <w:t>,</w:t>
      </w:r>
    </w:p>
    <w:p w14:paraId="086EE714" w14:textId="77777777" w:rsidR="00765257" w:rsidRPr="00D96C74" w:rsidRDefault="00765257" w:rsidP="00765257">
      <w:pPr>
        <w:pStyle w:val="PL"/>
      </w:pPr>
      <w:r w:rsidRPr="00D96C74">
        <w:t xml:space="preserve">       rsrq-ResultEUTRA-r16                     RSRQ-RangeEUTRA-r16                                                 </w:t>
      </w:r>
      <w:r w:rsidRPr="00707F04">
        <w:rPr>
          <w:color w:val="993366"/>
        </w:rPr>
        <w:t>OPTIONAL</w:t>
      </w:r>
    </w:p>
    <w:p w14:paraId="21A397AD" w14:textId="77777777" w:rsidR="00765257" w:rsidRPr="00D96C74" w:rsidRDefault="00765257" w:rsidP="00765257">
      <w:pPr>
        <w:pStyle w:val="PL"/>
      </w:pPr>
      <w:r w:rsidRPr="00D96C74">
        <w:t xml:space="preserve">    },</w:t>
      </w:r>
    </w:p>
    <w:p w14:paraId="1BFE7E2C" w14:textId="256AA866" w:rsidR="00765257" w:rsidRPr="00D96C74" w:rsidRDefault="00765257" w:rsidP="00B610BD">
      <w:pPr>
        <w:pStyle w:val="PL"/>
      </w:pPr>
      <w:r w:rsidRPr="00D96C74">
        <w:t xml:space="preserve">    ...</w:t>
      </w:r>
    </w:p>
    <w:p w14:paraId="0D3B2BEA" w14:textId="77777777" w:rsidR="00765257" w:rsidRPr="00D96C74" w:rsidRDefault="00765257" w:rsidP="00765257">
      <w:pPr>
        <w:pStyle w:val="PL"/>
      </w:pPr>
      <w:r w:rsidRPr="00D96C74">
        <w:t>}</w:t>
      </w:r>
    </w:p>
    <w:p w14:paraId="32105FE3" w14:textId="77777777" w:rsidR="00765257" w:rsidRPr="00D96C74" w:rsidRDefault="00765257" w:rsidP="00765257">
      <w:pPr>
        <w:pStyle w:val="PL"/>
      </w:pPr>
    </w:p>
    <w:p w14:paraId="393B63ED" w14:textId="77777777" w:rsidR="00765257" w:rsidRPr="00A560B2" w:rsidRDefault="00765257" w:rsidP="00765257">
      <w:pPr>
        <w:pStyle w:val="PL"/>
        <w:rPr>
          <w:color w:val="808080"/>
        </w:rPr>
      </w:pPr>
      <w:r w:rsidRPr="00A560B2">
        <w:rPr>
          <w:color w:val="808080"/>
        </w:rPr>
        <w:t>-- TAG-MEASRESULTIDLEEUTRA-STOP</w:t>
      </w:r>
    </w:p>
    <w:p w14:paraId="36755A7B" w14:textId="77777777" w:rsidR="00765257" w:rsidRPr="00A560B2" w:rsidRDefault="00765257" w:rsidP="00765257">
      <w:pPr>
        <w:pStyle w:val="PL"/>
        <w:rPr>
          <w:color w:val="808080"/>
        </w:rPr>
      </w:pPr>
      <w:r w:rsidRPr="00A560B2">
        <w:rPr>
          <w:color w:val="808080"/>
        </w:rPr>
        <w:t>-- ASN1STOP</w:t>
      </w:r>
    </w:p>
    <w:p w14:paraId="4F1D034A" w14:textId="77777777" w:rsidR="00765257" w:rsidRPr="00D96C74" w:rsidRDefault="00765257" w:rsidP="00765257">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5257" w:rsidRPr="00D96C74" w14:paraId="46B2934B" w14:textId="77777777" w:rsidTr="00B610BD">
        <w:tc>
          <w:tcPr>
            <w:tcW w:w="14173" w:type="dxa"/>
            <w:tcBorders>
              <w:top w:val="single" w:sz="4" w:space="0" w:color="auto"/>
              <w:left w:val="single" w:sz="4" w:space="0" w:color="auto"/>
              <w:bottom w:val="single" w:sz="4" w:space="0" w:color="auto"/>
              <w:right w:val="single" w:sz="4" w:space="0" w:color="auto"/>
            </w:tcBorders>
            <w:hideMark/>
          </w:tcPr>
          <w:p w14:paraId="27140939" w14:textId="77777777" w:rsidR="00765257" w:rsidRPr="00D96C74" w:rsidRDefault="00765257" w:rsidP="00B610BD">
            <w:pPr>
              <w:pStyle w:val="TAH"/>
              <w:rPr>
                <w:b w:val="0"/>
                <w:i/>
                <w:iCs/>
              </w:rPr>
            </w:pPr>
            <w:r w:rsidRPr="00D96C74">
              <w:rPr>
                <w:i/>
                <w:iCs/>
              </w:rPr>
              <w:t>MeasResultIdleEUTRA field descriptions</w:t>
            </w:r>
          </w:p>
        </w:tc>
      </w:tr>
      <w:tr w:rsidR="00765257" w:rsidRPr="00D96C74" w14:paraId="46FADF1D" w14:textId="77777777" w:rsidTr="00B610BD">
        <w:tc>
          <w:tcPr>
            <w:tcW w:w="14173" w:type="dxa"/>
            <w:tcBorders>
              <w:top w:val="single" w:sz="4" w:space="0" w:color="auto"/>
              <w:left w:val="single" w:sz="4" w:space="0" w:color="auto"/>
              <w:bottom w:val="single" w:sz="4" w:space="0" w:color="auto"/>
              <w:right w:val="single" w:sz="4" w:space="0" w:color="auto"/>
            </w:tcBorders>
            <w:hideMark/>
          </w:tcPr>
          <w:p w14:paraId="4BC977F1" w14:textId="77777777" w:rsidR="00765257" w:rsidRPr="00D96C74" w:rsidRDefault="00765257" w:rsidP="00B610BD">
            <w:pPr>
              <w:pStyle w:val="TAL"/>
              <w:rPr>
                <w:b/>
                <w:bCs/>
                <w:i/>
                <w:iCs/>
                <w:noProof/>
                <w:lang w:eastAsia="en-GB"/>
              </w:rPr>
            </w:pPr>
            <w:r w:rsidRPr="00D96C74">
              <w:rPr>
                <w:b/>
                <w:bCs/>
                <w:i/>
                <w:iCs/>
                <w:noProof/>
              </w:rPr>
              <w:t>carrierFreqEUTRA</w:t>
            </w:r>
          </w:p>
          <w:p w14:paraId="0B0B2E46" w14:textId="77777777" w:rsidR="00765257" w:rsidRPr="00D96C74" w:rsidRDefault="00765257" w:rsidP="00B610BD">
            <w:pPr>
              <w:pStyle w:val="TAL"/>
              <w:rPr>
                <w:noProof/>
              </w:rPr>
            </w:pPr>
            <w:r w:rsidRPr="00D96C74">
              <w:t>Indicates the E-UTRA carrier frequency.</w:t>
            </w:r>
          </w:p>
        </w:tc>
      </w:tr>
      <w:tr w:rsidR="00765257" w:rsidRPr="00D96C74" w14:paraId="17B0690C" w14:textId="77777777" w:rsidTr="00B610BD">
        <w:tc>
          <w:tcPr>
            <w:tcW w:w="14173" w:type="dxa"/>
            <w:tcBorders>
              <w:top w:val="single" w:sz="4" w:space="0" w:color="auto"/>
              <w:left w:val="single" w:sz="4" w:space="0" w:color="auto"/>
              <w:bottom w:val="single" w:sz="4" w:space="0" w:color="auto"/>
              <w:right w:val="single" w:sz="4" w:space="0" w:color="auto"/>
            </w:tcBorders>
            <w:hideMark/>
          </w:tcPr>
          <w:p w14:paraId="214E3168" w14:textId="77777777" w:rsidR="00765257" w:rsidRPr="00D96C74" w:rsidRDefault="00765257" w:rsidP="00B610BD">
            <w:pPr>
              <w:pStyle w:val="TAL"/>
              <w:rPr>
                <w:b/>
                <w:bCs/>
                <w:i/>
                <w:iCs/>
                <w:noProof/>
              </w:rPr>
            </w:pPr>
            <w:r w:rsidRPr="00D96C74">
              <w:rPr>
                <w:b/>
                <w:bCs/>
                <w:i/>
                <w:iCs/>
                <w:noProof/>
              </w:rPr>
              <w:t>eutra-PhysCellId</w:t>
            </w:r>
          </w:p>
          <w:p w14:paraId="4FCA1C67" w14:textId="77777777" w:rsidR="00765257" w:rsidRPr="00D96C74" w:rsidRDefault="00765257" w:rsidP="00B610BD">
            <w:pPr>
              <w:pStyle w:val="TAL"/>
              <w:rPr>
                <w:bCs/>
                <w:iCs/>
                <w:noProof/>
                <w:szCs w:val="24"/>
              </w:rPr>
            </w:pPr>
            <w:r w:rsidRPr="00D96C74">
              <w:rPr>
                <w:bCs/>
                <w:iCs/>
                <w:noProof/>
              </w:rPr>
              <w:t>Indicates the physical cell identity of an E-UTRA cell.</w:t>
            </w:r>
          </w:p>
        </w:tc>
      </w:tr>
      <w:tr w:rsidR="00765257" w:rsidRPr="00D96C74" w14:paraId="4C0A04D6" w14:textId="77777777" w:rsidTr="00B610BD">
        <w:tc>
          <w:tcPr>
            <w:tcW w:w="14173" w:type="dxa"/>
            <w:tcBorders>
              <w:top w:val="single" w:sz="4" w:space="0" w:color="auto"/>
              <w:left w:val="single" w:sz="4" w:space="0" w:color="auto"/>
              <w:bottom w:val="single" w:sz="4" w:space="0" w:color="auto"/>
              <w:right w:val="single" w:sz="4" w:space="0" w:color="auto"/>
            </w:tcBorders>
            <w:hideMark/>
          </w:tcPr>
          <w:p w14:paraId="65BAABBA" w14:textId="77777777" w:rsidR="00765257" w:rsidRPr="00D96C74" w:rsidRDefault="00765257" w:rsidP="00B610BD">
            <w:pPr>
              <w:pStyle w:val="TAL"/>
              <w:rPr>
                <w:b/>
                <w:bCs/>
                <w:i/>
                <w:iCs/>
                <w:noProof/>
              </w:rPr>
            </w:pPr>
            <w:r w:rsidRPr="00D96C74">
              <w:rPr>
                <w:b/>
                <w:bCs/>
                <w:i/>
                <w:iCs/>
                <w:noProof/>
              </w:rPr>
              <w:t>measIdleResultEUTRA</w:t>
            </w:r>
          </w:p>
          <w:p w14:paraId="455AEB84" w14:textId="77777777" w:rsidR="00765257" w:rsidRPr="00D96C74" w:rsidRDefault="00765257" w:rsidP="00B610BD">
            <w:pPr>
              <w:pStyle w:val="TAL"/>
              <w:rPr>
                <w:bCs/>
                <w:iCs/>
                <w:noProof/>
              </w:rPr>
            </w:pPr>
            <w:r w:rsidRPr="00D96C74">
              <w:rPr>
                <w:bCs/>
                <w:iCs/>
                <w:noProof/>
              </w:rPr>
              <w:t>Idle/inactive measurement results for an E-UTRA cell.</w:t>
            </w:r>
          </w:p>
        </w:tc>
      </w:tr>
      <w:tr w:rsidR="00765257" w:rsidRPr="00D96C74" w14:paraId="0067C285" w14:textId="77777777" w:rsidTr="00B610BD">
        <w:tc>
          <w:tcPr>
            <w:tcW w:w="14173" w:type="dxa"/>
            <w:tcBorders>
              <w:top w:val="single" w:sz="4" w:space="0" w:color="auto"/>
              <w:left w:val="single" w:sz="4" w:space="0" w:color="auto"/>
              <w:bottom w:val="single" w:sz="4" w:space="0" w:color="auto"/>
              <w:right w:val="single" w:sz="4" w:space="0" w:color="auto"/>
            </w:tcBorders>
            <w:hideMark/>
          </w:tcPr>
          <w:p w14:paraId="3768766F" w14:textId="77777777" w:rsidR="00765257" w:rsidRPr="00D96C74" w:rsidRDefault="00765257" w:rsidP="00B610BD">
            <w:pPr>
              <w:pStyle w:val="TAL"/>
              <w:rPr>
                <w:b/>
                <w:bCs/>
                <w:i/>
                <w:iCs/>
                <w:noProof/>
              </w:rPr>
            </w:pPr>
            <w:r w:rsidRPr="00D96C74">
              <w:rPr>
                <w:b/>
                <w:bCs/>
                <w:i/>
                <w:iCs/>
                <w:noProof/>
              </w:rPr>
              <w:t>measResultsPerCarrierListIdleEUTRA</w:t>
            </w:r>
          </w:p>
          <w:p w14:paraId="3D94615B" w14:textId="77777777" w:rsidR="00765257" w:rsidRPr="00D96C74" w:rsidRDefault="00765257" w:rsidP="00B610BD">
            <w:pPr>
              <w:pStyle w:val="TAL"/>
              <w:rPr>
                <w:noProof/>
              </w:rPr>
            </w:pPr>
            <w:r w:rsidRPr="00D96C74">
              <w:rPr>
                <w:bCs/>
                <w:iCs/>
                <w:noProof/>
              </w:rPr>
              <w:t>List of idle/inactive measured results for the maximum number of reported E-UTRA carriers.</w:t>
            </w:r>
          </w:p>
        </w:tc>
      </w:tr>
      <w:tr w:rsidR="00765257" w:rsidRPr="00D96C74" w14:paraId="5D49A2CC" w14:textId="77777777" w:rsidTr="00B610BD">
        <w:tc>
          <w:tcPr>
            <w:tcW w:w="14173" w:type="dxa"/>
            <w:tcBorders>
              <w:top w:val="single" w:sz="4" w:space="0" w:color="auto"/>
              <w:left w:val="single" w:sz="4" w:space="0" w:color="auto"/>
              <w:bottom w:val="single" w:sz="4" w:space="0" w:color="auto"/>
              <w:right w:val="single" w:sz="4" w:space="0" w:color="auto"/>
            </w:tcBorders>
            <w:hideMark/>
          </w:tcPr>
          <w:p w14:paraId="279E0F5B" w14:textId="77777777" w:rsidR="00765257" w:rsidRPr="00D96C74" w:rsidRDefault="00765257" w:rsidP="00B610BD">
            <w:pPr>
              <w:pStyle w:val="TAL"/>
              <w:rPr>
                <w:b/>
                <w:bCs/>
                <w:i/>
                <w:iCs/>
                <w:noProof/>
              </w:rPr>
            </w:pPr>
            <w:r w:rsidRPr="00D96C74">
              <w:rPr>
                <w:b/>
                <w:bCs/>
                <w:i/>
                <w:iCs/>
                <w:noProof/>
              </w:rPr>
              <w:t>measResultsPerCellListIdleEUTRA</w:t>
            </w:r>
          </w:p>
          <w:p w14:paraId="75BFE1E2" w14:textId="77777777" w:rsidR="00765257" w:rsidRPr="00D96C74" w:rsidRDefault="00765257" w:rsidP="00B610BD">
            <w:pPr>
              <w:pStyle w:val="TAL"/>
              <w:rPr>
                <w:bCs/>
                <w:iCs/>
                <w:noProof/>
              </w:rPr>
            </w:pPr>
            <w:r w:rsidRPr="00D96C74">
              <w:rPr>
                <w:bCs/>
                <w:iCs/>
                <w:noProof/>
              </w:rPr>
              <w:t>List of idle/inactive measured results for the maximum number of reported best cells for a given E-UTRA carrier.</w:t>
            </w:r>
          </w:p>
        </w:tc>
      </w:tr>
      <w:tr w:rsidR="00B94B0E" w:rsidRPr="00D96C74" w14:paraId="73793613" w14:textId="77777777" w:rsidTr="00B610BD">
        <w:trPr>
          <w:ins w:id="36" w:author="Ericsson" w:date="2020-10-20T20:23:00Z"/>
        </w:trPr>
        <w:tc>
          <w:tcPr>
            <w:tcW w:w="14173" w:type="dxa"/>
            <w:tcBorders>
              <w:top w:val="single" w:sz="4" w:space="0" w:color="auto"/>
              <w:left w:val="single" w:sz="4" w:space="0" w:color="auto"/>
              <w:bottom w:val="single" w:sz="4" w:space="0" w:color="auto"/>
              <w:right w:val="single" w:sz="4" w:space="0" w:color="auto"/>
            </w:tcBorders>
          </w:tcPr>
          <w:p w14:paraId="4E766BB5" w14:textId="061B2640" w:rsidR="00B94B0E" w:rsidRPr="00B94B0E" w:rsidRDefault="00B94B0E" w:rsidP="00B94B0E">
            <w:pPr>
              <w:pStyle w:val="TAL"/>
              <w:rPr>
                <w:ins w:id="37" w:author="Ericsson" w:date="2020-10-20T20:24:00Z"/>
                <w:b/>
                <w:bCs/>
                <w:i/>
                <w:iCs/>
                <w:noProof/>
              </w:rPr>
            </w:pPr>
            <w:ins w:id="38" w:author="Ericsson" w:date="2020-10-20T20:24:00Z">
              <w:r>
                <w:rPr>
                  <w:b/>
                  <w:bCs/>
                  <w:i/>
                  <w:iCs/>
                  <w:noProof/>
                  <w:lang w:val="sv-SE"/>
                </w:rPr>
                <w:t>noT331</w:t>
              </w:r>
            </w:ins>
          </w:p>
          <w:p w14:paraId="36A8595E" w14:textId="53CBF989" w:rsidR="00B94B0E" w:rsidRPr="00D96C74" w:rsidRDefault="00B94B0E" w:rsidP="00B94B0E">
            <w:pPr>
              <w:pStyle w:val="TAL"/>
              <w:rPr>
                <w:ins w:id="39" w:author="Ericsson" w:date="2020-10-20T20:23:00Z"/>
                <w:b/>
                <w:bCs/>
                <w:i/>
                <w:iCs/>
                <w:noProof/>
              </w:rPr>
            </w:pPr>
            <w:ins w:id="40" w:author="Ericsson" w:date="2020-10-20T20:24:00Z">
              <w:r>
                <w:rPr>
                  <w:bCs/>
                  <w:iCs/>
                  <w:noProof/>
                </w:rPr>
                <w:t>I</w:t>
              </w:r>
              <w:r>
                <w:rPr>
                  <w:bCs/>
                  <w:iCs/>
                  <w:noProof/>
                  <w:lang w:val="sv-SE"/>
                </w:rPr>
                <w:t>ndication t</w:t>
              </w:r>
            </w:ins>
            <w:ins w:id="41" w:author="Ericsson" w:date="2020-10-20T20:25:00Z">
              <w:r>
                <w:rPr>
                  <w:bCs/>
                  <w:iCs/>
                  <w:noProof/>
                  <w:lang w:val="sv-SE"/>
                </w:rPr>
                <w:t xml:space="preserve">hat the measurement results for the </w:t>
              </w:r>
            </w:ins>
            <w:ins w:id="42" w:author="Ericsson" w:date="2020-10-20T20:28:00Z">
              <w:r w:rsidR="00B610BD">
                <w:rPr>
                  <w:bCs/>
                  <w:iCs/>
                  <w:noProof/>
                  <w:lang w:val="sv-SE"/>
                </w:rPr>
                <w:t xml:space="preserve">reported </w:t>
              </w:r>
            </w:ins>
            <w:ins w:id="43" w:author="Ericsson" w:date="2020-10-20T20:25:00Z">
              <w:r>
                <w:rPr>
                  <w:bCs/>
                  <w:iCs/>
                  <w:noProof/>
                  <w:lang w:val="sv-SE"/>
                </w:rPr>
                <w:t xml:space="preserve">E-UTRA frequency </w:t>
              </w:r>
            </w:ins>
            <w:ins w:id="44" w:author="Ericsson" w:date="2020-10-20T20:28:00Z">
              <w:r w:rsidR="00B610BD">
                <w:rPr>
                  <w:bCs/>
                  <w:iCs/>
                  <w:noProof/>
                  <w:lang w:val="sv-SE"/>
                </w:rPr>
                <w:t>are</w:t>
              </w:r>
            </w:ins>
            <w:ins w:id="45" w:author="Ericsson" w:date="2020-10-20T20:25:00Z">
              <w:r>
                <w:rPr>
                  <w:bCs/>
                  <w:iCs/>
                  <w:noProof/>
                  <w:lang w:val="sv-SE"/>
                </w:rPr>
                <w:t xml:space="preserve"> from measurements performed when tim</w:t>
              </w:r>
            </w:ins>
            <w:ins w:id="46" w:author="Ericsson" w:date="2020-10-20T20:26:00Z">
              <w:r>
                <w:rPr>
                  <w:bCs/>
                  <w:iCs/>
                  <w:noProof/>
                  <w:lang w:val="sv-SE"/>
                </w:rPr>
                <w:t>er T331 was no longer running</w:t>
              </w:r>
              <w:r w:rsidR="00B610BD">
                <w:rPr>
                  <w:bCs/>
                  <w:iCs/>
                  <w:noProof/>
                  <w:lang w:val="sv-SE"/>
                </w:rPr>
                <w:t>, i.e. after timer T331 has expired or been stopped</w:t>
              </w:r>
            </w:ins>
            <w:ins w:id="47" w:author="Ericsson" w:date="2020-10-20T20:24:00Z">
              <w:r w:rsidRPr="00D96C74">
                <w:rPr>
                  <w:bCs/>
                  <w:iCs/>
                  <w:noProof/>
                </w:rPr>
                <w:t>.</w:t>
              </w:r>
            </w:ins>
          </w:p>
        </w:tc>
      </w:tr>
    </w:tbl>
    <w:p w14:paraId="6CF74426" w14:textId="77777777" w:rsidR="00765257" w:rsidRPr="00D96C74" w:rsidRDefault="00765257" w:rsidP="00765257">
      <w:pPr>
        <w:rPr>
          <w:iCs/>
        </w:rPr>
      </w:pPr>
    </w:p>
    <w:p w14:paraId="64FE500D" w14:textId="77777777" w:rsidR="00765257" w:rsidRPr="00D96C74" w:rsidRDefault="00765257" w:rsidP="00765257">
      <w:pPr>
        <w:pStyle w:val="Heading4"/>
      </w:pPr>
      <w:bookmarkStart w:id="48" w:name="_Toc46439648"/>
      <w:bookmarkStart w:id="49" w:name="_Toc46444485"/>
      <w:bookmarkStart w:id="50" w:name="_Toc46487246"/>
      <w:bookmarkStart w:id="51" w:name="_Toc52837124"/>
      <w:bookmarkStart w:id="52" w:name="_Toc52838132"/>
      <w:bookmarkStart w:id="53" w:name="_Toc53006772"/>
      <w:r w:rsidRPr="00D96C74">
        <w:t>–</w:t>
      </w:r>
      <w:r w:rsidRPr="00D96C74">
        <w:tab/>
      </w:r>
      <w:r w:rsidRPr="00D96C74">
        <w:rPr>
          <w:i/>
          <w:iCs/>
          <w:lang w:eastAsia="x-none"/>
        </w:rPr>
        <w:t>MeasResultIdleNR</w:t>
      </w:r>
      <w:bookmarkEnd w:id="48"/>
      <w:bookmarkEnd w:id="49"/>
      <w:bookmarkEnd w:id="50"/>
      <w:bookmarkEnd w:id="51"/>
      <w:bookmarkEnd w:id="52"/>
      <w:bookmarkEnd w:id="53"/>
    </w:p>
    <w:p w14:paraId="0B51F272" w14:textId="77777777" w:rsidR="00765257" w:rsidRPr="00D96C74" w:rsidRDefault="00765257" w:rsidP="00765257">
      <w:r w:rsidRPr="00D96C74">
        <w:t xml:space="preserve">The IE </w:t>
      </w:r>
      <w:r w:rsidRPr="00D96C74">
        <w:rPr>
          <w:i/>
        </w:rPr>
        <w:t>MeasResultIdleNR</w:t>
      </w:r>
      <w:r w:rsidRPr="00D96C74">
        <w:t xml:space="preserve"> covers the NR measurement results performed in RRC_IDLE and RRC_INACTIVE.</w:t>
      </w:r>
    </w:p>
    <w:p w14:paraId="61CEAC38" w14:textId="77777777" w:rsidR="00765257" w:rsidRPr="00D96C74" w:rsidRDefault="00765257" w:rsidP="00765257">
      <w:pPr>
        <w:pStyle w:val="TH"/>
        <w:rPr>
          <w:b w:val="0"/>
        </w:rPr>
      </w:pPr>
      <w:r w:rsidRPr="00D96C74">
        <w:rPr>
          <w:i/>
        </w:rPr>
        <w:t>MeasResultIdleNR</w:t>
      </w:r>
      <w:r w:rsidRPr="00D96C74">
        <w:t xml:space="preserve"> information element</w:t>
      </w:r>
    </w:p>
    <w:p w14:paraId="50B1D202" w14:textId="77777777" w:rsidR="00765257" w:rsidRPr="00A560B2" w:rsidRDefault="00765257" w:rsidP="00765257">
      <w:pPr>
        <w:pStyle w:val="PL"/>
        <w:rPr>
          <w:color w:val="808080"/>
        </w:rPr>
      </w:pPr>
      <w:r w:rsidRPr="00A560B2">
        <w:rPr>
          <w:color w:val="808080"/>
        </w:rPr>
        <w:t>-- ASN1START</w:t>
      </w:r>
    </w:p>
    <w:p w14:paraId="50D2859F" w14:textId="77777777" w:rsidR="00765257" w:rsidRPr="00A560B2" w:rsidRDefault="00765257" w:rsidP="00765257">
      <w:pPr>
        <w:pStyle w:val="PL"/>
        <w:rPr>
          <w:color w:val="808080"/>
        </w:rPr>
      </w:pPr>
      <w:r w:rsidRPr="00A560B2">
        <w:rPr>
          <w:color w:val="808080"/>
        </w:rPr>
        <w:t>-- TAG-MEASRESULTIDLENR-START</w:t>
      </w:r>
    </w:p>
    <w:p w14:paraId="375CF802" w14:textId="77777777" w:rsidR="00765257" w:rsidRPr="00D96C74" w:rsidRDefault="00765257" w:rsidP="00765257">
      <w:pPr>
        <w:pStyle w:val="PL"/>
      </w:pPr>
    </w:p>
    <w:p w14:paraId="04A33700" w14:textId="77777777" w:rsidR="00765257" w:rsidRPr="00D96C74" w:rsidRDefault="00765257" w:rsidP="00765257">
      <w:pPr>
        <w:pStyle w:val="PL"/>
      </w:pPr>
      <w:r w:rsidRPr="00D96C74">
        <w:t xml:space="preserve">MeasResultIdleNR-r16 ::=  </w:t>
      </w:r>
      <w:r w:rsidRPr="00707F04">
        <w:rPr>
          <w:color w:val="993366"/>
        </w:rPr>
        <w:t>SEQUENCE</w:t>
      </w:r>
      <w:r w:rsidRPr="00D96C74">
        <w:t xml:space="preserve"> {</w:t>
      </w:r>
    </w:p>
    <w:p w14:paraId="0481BF6A" w14:textId="77777777" w:rsidR="00765257" w:rsidRPr="00D96C74" w:rsidRDefault="00765257" w:rsidP="00765257">
      <w:pPr>
        <w:pStyle w:val="PL"/>
      </w:pPr>
      <w:r w:rsidRPr="00D96C74">
        <w:t xml:space="preserve">    measResultServingCell-r16 </w:t>
      </w:r>
      <w:r w:rsidRPr="00707F04">
        <w:rPr>
          <w:color w:val="993366"/>
        </w:rPr>
        <w:t>SEQUENCE</w:t>
      </w:r>
      <w:r w:rsidRPr="00D96C74">
        <w:t xml:space="preserve"> {</w:t>
      </w:r>
    </w:p>
    <w:p w14:paraId="0098F2C5" w14:textId="77777777" w:rsidR="00765257" w:rsidRPr="00D96C74" w:rsidRDefault="00765257" w:rsidP="00765257">
      <w:pPr>
        <w:pStyle w:val="PL"/>
      </w:pPr>
      <w:r w:rsidRPr="00D96C74">
        <w:t xml:space="preserve">        rsrp-Result-r16           RSRP-Range                                                                        </w:t>
      </w:r>
      <w:r w:rsidRPr="00707F04">
        <w:rPr>
          <w:color w:val="993366"/>
        </w:rPr>
        <w:t>OPTIONAL</w:t>
      </w:r>
      <w:r w:rsidRPr="00D96C74">
        <w:t>,</w:t>
      </w:r>
    </w:p>
    <w:p w14:paraId="06A617F5" w14:textId="77777777" w:rsidR="00765257" w:rsidRPr="00D96C74" w:rsidRDefault="00765257" w:rsidP="00765257">
      <w:pPr>
        <w:pStyle w:val="PL"/>
      </w:pPr>
      <w:r w:rsidRPr="00D96C74">
        <w:t xml:space="preserve">        rsrq-Result-r16           RSRQ-Range                                                                        </w:t>
      </w:r>
      <w:r w:rsidRPr="00707F04">
        <w:rPr>
          <w:color w:val="993366"/>
        </w:rPr>
        <w:t>OPTIONAL</w:t>
      </w:r>
      <w:r w:rsidRPr="00D96C74">
        <w:t>,</w:t>
      </w:r>
    </w:p>
    <w:p w14:paraId="2CF1C1D0" w14:textId="77777777" w:rsidR="00765257" w:rsidRPr="00D96C74" w:rsidRDefault="00765257" w:rsidP="00765257">
      <w:pPr>
        <w:pStyle w:val="PL"/>
      </w:pPr>
      <w:r w:rsidRPr="00D96C74">
        <w:t xml:space="preserve">        resultsSSB-Indexes-r16    ResultsPerSSB-IndexList-r16                                                       </w:t>
      </w:r>
      <w:r w:rsidRPr="00707F04">
        <w:rPr>
          <w:color w:val="993366"/>
        </w:rPr>
        <w:t>OPTIONAL</w:t>
      </w:r>
    </w:p>
    <w:p w14:paraId="51A50330" w14:textId="77777777" w:rsidR="00765257" w:rsidRPr="00D96C74" w:rsidRDefault="00765257" w:rsidP="00765257">
      <w:pPr>
        <w:pStyle w:val="PL"/>
      </w:pPr>
      <w:r w:rsidRPr="00D96C74">
        <w:t xml:space="preserve">    },</w:t>
      </w:r>
    </w:p>
    <w:p w14:paraId="427832F3" w14:textId="77777777" w:rsidR="00765257" w:rsidRPr="00D96C74" w:rsidRDefault="00765257" w:rsidP="00765257">
      <w:pPr>
        <w:pStyle w:val="PL"/>
      </w:pPr>
      <w:r w:rsidRPr="00D96C74">
        <w:t xml:space="preserve">    measResultsPerCarrierListIdleNR-r16 </w:t>
      </w:r>
      <w:r w:rsidRPr="00707F04">
        <w:rPr>
          <w:color w:val="993366"/>
        </w:rPr>
        <w:t>SEQUENCE</w:t>
      </w:r>
      <w:r w:rsidRPr="00D96C74">
        <w:t xml:space="preserve"> (</w:t>
      </w:r>
      <w:r w:rsidRPr="00707F04">
        <w:rPr>
          <w:color w:val="993366"/>
        </w:rPr>
        <w:t>SIZE</w:t>
      </w:r>
      <w:r w:rsidRPr="00D96C74">
        <w:t xml:space="preserve"> (1.. maxFreqIdle-r16))</w:t>
      </w:r>
      <w:r w:rsidRPr="00707F04">
        <w:rPr>
          <w:color w:val="993366"/>
        </w:rPr>
        <w:t xml:space="preserve"> OF</w:t>
      </w:r>
      <w:r w:rsidRPr="00D96C74">
        <w:t xml:space="preserve"> MeasResultsPerCarrierIdleNR-r16    </w:t>
      </w:r>
      <w:r w:rsidRPr="00707F04">
        <w:rPr>
          <w:color w:val="993366"/>
        </w:rPr>
        <w:t>OPTIONAL</w:t>
      </w:r>
      <w:r w:rsidRPr="00D96C74">
        <w:t>,</w:t>
      </w:r>
    </w:p>
    <w:p w14:paraId="184762A8" w14:textId="77777777" w:rsidR="00765257" w:rsidRPr="00D96C74" w:rsidRDefault="00765257" w:rsidP="00765257">
      <w:pPr>
        <w:pStyle w:val="PL"/>
      </w:pPr>
      <w:r w:rsidRPr="00D96C74">
        <w:t xml:space="preserve">    ...</w:t>
      </w:r>
    </w:p>
    <w:p w14:paraId="05A07A5C" w14:textId="77777777" w:rsidR="00765257" w:rsidRPr="00D96C74" w:rsidRDefault="00765257" w:rsidP="00765257">
      <w:pPr>
        <w:pStyle w:val="PL"/>
      </w:pPr>
      <w:r w:rsidRPr="00D96C74">
        <w:t>}</w:t>
      </w:r>
    </w:p>
    <w:p w14:paraId="7882DF27" w14:textId="77777777" w:rsidR="00765257" w:rsidRPr="00D96C74" w:rsidRDefault="00765257" w:rsidP="00765257">
      <w:pPr>
        <w:pStyle w:val="PL"/>
      </w:pPr>
    </w:p>
    <w:p w14:paraId="4FB7E32A" w14:textId="77777777" w:rsidR="00765257" w:rsidRPr="00D96C74" w:rsidRDefault="00765257" w:rsidP="00765257">
      <w:pPr>
        <w:pStyle w:val="PL"/>
      </w:pPr>
      <w:r w:rsidRPr="00D96C74">
        <w:t xml:space="preserve">MeasResultsPerCarrierIdleNR-r16 ::=   </w:t>
      </w:r>
      <w:r w:rsidRPr="00707F04">
        <w:rPr>
          <w:color w:val="993366"/>
        </w:rPr>
        <w:t>SEQUENCE</w:t>
      </w:r>
      <w:r w:rsidRPr="00D96C74">
        <w:t xml:space="preserve"> {</w:t>
      </w:r>
    </w:p>
    <w:p w14:paraId="5C928FCF" w14:textId="77777777" w:rsidR="00765257" w:rsidRPr="00D96C74" w:rsidRDefault="00765257" w:rsidP="00765257">
      <w:pPr>
        <w:pStyle w:val="PL"/>
      </w:pPr>
      <w:r w:rsidRPr="00D96C74">
        <w:t xml:space="preserve">    carrierFreq-r16                       ARFCN-ValueNR,</w:t>
      </w:r>
    </w:p>
    <w:p w14:paraId="7DA3D1F6" w14:textId="77777777" w:rsidR="00765257" w:rsidRPr="00D96C74" w:rsidRDefault="00765257" w:rsidP="00765257">
      <w:pPr>
        <w:pStyle w:val="PL"/>
      </w:pPr>
      <w:r w:rsidRPr="00D96C74">
        <w:t xml:space="preserve">    measResultsPerCellListIdleNR-r16      </w:t>
      </w:r>
      <w:r w:rsidRPr="00707F04">
        <w:rPr>
          <w:color w:val="993366"/>
        </w:rPr>
        <w:t>SEQUENCE</w:t>
      </w:r>
      <w:r w:rsidRPr="00D96C74">
        <w:t xml:space="preserve"> (</w:t>
      </w:r>
      <w:r w:rsidRPr="00707F04">
        <w:rPr>
          <w:color w:val="993366"/>
        </w:rPr>
        <w:t>SIZE</w:t>
      </w:r>
      <w:r w:rsidRPr="00D96C74">
        <w:t xml:space="preserve"> (1..maxCellMeasIdle-r16))</w:t>
      </w:r>
      <w:r w:rsidRPr="00707F04">
        <w:rPr>
          <w:color w:val="993366"/>
        </w:rPr>
        <w:t xml:space="preserve"> OF</w:t>
      </w:r>
      <w:r w:rsidRPr="00D96C74">
        <w:t xml:space="preserve"> MeasResultsPerCellIdleNR-r16,</w:t>
      </w:r>
    </w:p>
    <w:p w14:paraId="601B2195" w14:textId="3BF28770" w:rsidR="00B94B0E" w:rsidRPr="00D96C74" w:rsidRDefault="00765257" w:rsidP="00B94B0E">
      <w:pPr>
        <w:pStyle w:val="PL"/>
        <w:rPr>
          <w:ins w:id="54" w:author="Ericsson" w:date="2020-10-20T20:19:00Z"/>
        </w:rPr>
      </w:pPr>
      <w:r w:rsidRPr="00D96C74">
        <w:t xml:space="preserve">    ...</w:t>
      </w:r>
      <w:ins w:id="55" w:author="Ericsson" w:date="2020-10-20T20:19:00Z">
        <w:r w:rsidR="00B94B0E" w:rsidRPr="00D96C74">
          <w:t>,</w:t>
        </w:r>
      </w:ins>
    </w:p>
    <w:p w14:paraId="0BE44186" w14:textId="77777777" w:rsidR="00B94B0E" w:rsidRPr="00D96C74" w:rsidRDefault="00B94B0E" w:rsidP="00B94B0E">
      <w:pPr>
        <w:pStyle w:val="PL"/>
        <w:rPr>
          <w:ins w:id="56" w:author="Ericsson" w:date="2020-10-20T20:19:00Z"/>
        </w:rPr>
      </w:pPr>
      <w:ins w:id="57" w:author="Ericsson" w:date="2020-10-20T20:19:00Z">
        <w:r w:rsidRPr="00D96C74">
          <w:t xml:space="preserve">    [[</w:t>
        </w:r>
      </w:ins>
    </w:p>
    <w:p w14:paraId="4EB276D7" w14:textId="0D88B4AD" w:rsidR="00B94B0E" w:rsidRPr="00A560B2" w:rsidRDefault="00B94B0E" w:rsidP="00B94B0E">
      <w:pPr>
        <w:pStyle w:val="PL"/>
        <w:rPr>
          <w:ins w:id="58" w:author="Ericsson" w:date="2020-10-20T20:19:00Z"/>
          <w:color w:val="808080"/>
        </w:rPr>
      </w:pPr>
      <w:ins w:id="59" w:author="Ericsson" w:date="2020-10-20T20:19:00Z">
        <w:r w:rsidRPr="00D96C74">
          <w:t xml:space="preserve">    </w:t>
        </w:r>
      </w:ins>
      <w:ins w:id="60" w:author="Ericsson" w:date="2020-10-20T20:20:00Z">
        <w:r>
          <w:t>n</w:t>
        </w:r>
      </w:ins>
      <w:ins w:id="61" w:author="Ericsson" w:date="2020-10-20T20:19:00Z">
        <w:r>
          <w:t>o</w:t>
        </w:r>
      </w:ins>
      <w:ins w:id="62" w:author="Ericsson" w:date="2020-10-20T20:20:00Z">
        <w:r>
          <w:t>T331</w:t>
        </w:r>
      </w:ins>
      <w:ins w:id="63" w:author="Ericsson" w:date="2020-10-20T20:19:00Z">
        <w:r>
          <w:t>-</w:t>
        </w:r>
      </w:ins>
      <w:ins w:id="64" w:author="Ericsson" w:date="2020-10-21T16:42:00Z">
        <w:r w:rsidR="00E34260">
          <w:t>r</w:t>
        </w:r>
      </w:ins>
      <w:ins w:id="65" w:author="Ericsson" w:date="2020-10-20T20:19:00Z">
        <w:r>
          <w:t>16</w:t>
        </w:r>
      </w:ins>
      <w:ins w:id="66" w:author="Ericsson" w:date="2020-10-21T16:42:00Z">
        <w:r w:rsidR="00E34260">
          <w:t xml:space="preserve">  </w:t>
        </w:r>
      </w:ins>
      <w:ins w:id="67" w:author="Ericsson" w:date="2020-10-20T20:19:00Z">
        <w:r w:rsidRPr="00D96C74">
          <w:t xml:space="preserve">              </w:t>
        </w:r>
        <w:r>
          <w:t xml:space="preserve">     </w:t>
        </w:r>
      </w:ins>
      <w:ins w:id="68" w:author="Ericsson" w:date="2020-10-20T20:21:00Z">
        <w:r>
          <w:t xml:space="preserve">       </w:t>
        </w:r>
      </w:ins>
      <w:ins w:id="69" w:author="Ericsson" w:date="2020-10-20T20:19:00Z">
        <w:r>
          <w:t>ENUMERATED {true}</w:t>
        </w:r>
        <w:r w:rsidRPr="00D96C74">
          <w:t xml:space="preserve">                                                       </w:t>
        </w:r>
        <w:r w:rsidRPr="00707F04">
          <w:rPr>
            <w:color w:val="993366"/>
          </w:rPr>
          <w:t>OPTIONAL</w:t>
        </w:r>
      </w:ins>
    </w:p>
    <w:p w14:paraId="2F85E2AF" w14:textId="77777777" w:rsidR="00B94B0E" w:rsidRPr="00D96C74" w:rsidRDefault="00B94B0E" w:rsidP="00B94B0E">
      <w:pPr>
        <w:pStyle w:val="PL"/>
        <w:rPr>
          <w:ins w:id="70" w:author="Ericsson" w:date="2020-10-20T20:19:00Z"/>
        </w:rPr>
      </w:pPr>
      <w:ins w:id="71" w:author="Ericsson" w:date="2020-10-20T20:19:00Z">
        <w:r w:rsidRPr="00D96C74">
          <w:t xml:space="preserve">    ]]</w:t>
        </w:r>
      </w:ins>
    </w:p>
    <w:p w14:paraId="66B56EE8" w14:textId="77777777" w:rsidR="00765257" w:rsidRPr="00D96C74" w:rsidRDefault="00765257" w:rsidP="00765257">
      <w:pPr>
        <w:pStyle w:val="PL"/>
      </w:pPr>
      <w:r w:rsidRPr="00D96C74">
        <w:t>}</w:t>
      </w:r>
    </w:p>
    <w:p w14:paraId="596CB576" w14:textId="77777777" w:rsidR="00765257" w:rsidRPr="00D96C74" w:rsidRDefault="00765257" w:rsidP="00765257">
      <w:pPr>
        <w:pStyle w:val="PL"/>
      </w:pPr>
    </w:p>
    <w:p w14:paraId="3A7A6162" w14:textId="77777777" w:rsidR="00765257" w:rsidRPr="00D96C74" w:rsidRDefault="00765257" w:rsidP="00765257">
      <w:pPr>
        <w:pStyle w:val="PL"/>
      </w:pPr>
      <w:r w:rsidRPr="00D96C74">
        <w:t xml:space="preserve">MeasResultsPerCellIdleNR-r16 ::=  </w:t>
      </w:r>
      <w:r w:rsidRPr="00707F04">
        <w:rPr>
          <w:color w:val="993366"/>
        </w:rPr>
        <w:t>SEQUENCE</w:t>
      </w:r>
      <w:r w:rsidRPr="00D96C74">
        <w:t xml:space="preserve"> {</w:t>
      </w:r>
    </w:p>
    <w:p w14:paraId="03F6CD90" w14:textId="77777777" w:rsidR="00765257" w:rsidRPr="00D96C74" w:rsidRDefault="00765257" w:rsidP="00765257">
      <w:pPr>
        <w:pStyle w:val="PL"/>
      </w:pPr>
      <w:r w:rsidRPr="00D96C74">
        <w:t xml:space="preserve">    physCellId-r16                    PhysCellId,</w:t>
      </w:r>
    </w:p>
    <w:p w14:paraId="2E38C270" w14:textId="77777777" w:rsidR="00765257" w:rsidRPr="00D96C74" w:rsidRDefault="00765257" w:rsidP="00765257">
      <w:pPr>
        <w:pStyle w:val="PL"/>
      </w:pPr>
      <w:r w:rsidRPr="00D96C74">
        <w:t xml:space="preserve">    measIdleResultNR-r16              </w:t>
      </w:r>
      <w:r w:rsidRPr="00707F04">
        <w:rPr>
          <w:color w:val="993366"/>
        </w:rPr>
        <w:t>SEQUENCE</w:t>
      </w:r>
      <w:r w:rsidRPr="00D96C74">
        <w:t xml:space="preserve"> {</w:t>
      </w:r>
    </w:p>
    <w:p w14:paraId="52881435" w14:textId="77777777" w:rsidR="00765257" w:rsidRPr="00D96C74" w:rsidRDefault="00765257" w:rsidP="00765257">
      <w:pPr>
        <w:pStyle w:val="PL"/>
      </w:pPr>
      <w:r w:rsidRPr="00D96C74">
        <w:t xml:space="preserve">        rsrp-Result-r16                   RSRP-Range                                                              </w:t>
      </w:r>
      <w:r w:rsidRPr="00707F04">
        <w:rPr>
          <w:color w:val="993366"/>
        </w:rPr>
        <w:t>OPTIONAL</w:t>
      </w:r>
      <w:r w:rsidRPr="00D96C74">
        <w:t>,</w:t>
      </w:r>
    </w:p>
    <w:p w14:paraId="497C2712" w14:textId="77777777" w:rsidR="00765257" w:rsidRPr="00D96C74" w:rsidRDefault="00765257" w:rsidP="00765257">
      <w:pPr>
        <w:pStyle w:val="PL"/>
      </w:pPr>
      <w:r w:rsidRPr="00D96C74">
        <w:t xml:space="preserve">        rsrq-Result-r16                   RSRQ-Range                                                              </w:t>
      </w:r>
      <w:r w:rsidRPr="00707F04">
        <w:rPr>
          <w:color w:val="993366"/>
        </w:rPr>
        <w:t>OPTIONAL</w:t>
      </w:r>
      <w:r w:rsidRPr="00D96C74">
        <w:t>,</w:t>
      </w:r>
    </w:p>
    <w:p w14:paraId="3AF3B402" w14:textId="77777777" w:rsidR="00765257" w:rsidRPr="00D96C74" w:rsidRDefault="00765257" w:rsidP="00765257">
      <w:pPr>
        <w:pStyle w:val="PL"/>
      </w:pPr>
      <w:r w:rsidRPr="00D96C74">
        <w:t xml:space="preserve">        resultsSSB-Indexes-r16            ResultsPerSSB-IndexList-r16                                             </w:t>
      </w:r>
      <w:r w:rsidRPr="00707F04">
        <w:rPr>
          <w:color w:val="993366"/>
        </w:rPr>
        <w:t>OPTIONAL</w:t>
      </w:r>
    </w:p>
    <w:p w14:paraId="324D7BBB" w14:textId="77777777" w:rsidR="00765257" w:rsidRPr="00D96C74" w:rsidRDefault="00765257" w:rsidP="00765257">
      <w:pPr>
        <w:pStyle w:val="PL"/>
      </w:pPr>
      <w:r w:rsidRPr="00D96C74">
        <w:t xml:space="preserve">    },</w:t>
      </w:r>
    </w:p>
    <w:p w14:paraId="619087F4" w14:textId="77777777" w:rsidR="00765257" w:rsidRPr="00D96C74" w:rsidRDefault="00765257" w:rsidP="00765257">
      <w:pPr>
        <w:pStyle w:val="PL"/>
      </w:pPr>
      <w:r w:rsidRPr="00D96C74">
        <w:t xml:space="preserve">    ...</w:t>
      </w:r>
    </w:p>
    <w:p w14:paraId="00BC7F60" w14:textId="77777777" w:rsidR="00765257" w:rsidRPr="00D96C74" w:rsidRDefault="00765257" w:rsidP="00765257">
      <w:pPr>
        <w:pStyle w:val="PL"/>
      </w:pPr>
      <w:r w:rsidRPr="00D96C74">
        <w:t>}</w:t>
      </w:r>
    </w:p>
    <w:p w14:paraId="5A6F3048" w14:textId="77777777" w:rsidR="00765257" w:rsidRPr="00D96C74" w:rsidRDefault="00765257" w:rsidP="00765257">
      <w:pPr>
        <w:pStyle w:val="PL"/>
      </w:pPr>
    </w:p>
    <w:p w14:paraId="769C3304" w14:textId="77777777" w:rsidR="00765257" w:rsidRPr="00D96C74" w:rsidRDefault="00765257" w:rsidP="00765257">
      <w:pPr>
        <w:pStyle w:val="PL"/>
      </w:pPr>
      <w:r w:rsidRPr="00D96C74">
        <w:t xml:space="preserve">ResultsPerSSB-IndexList-r16 ::=   </w:t>
      </w:r>
      <w:r w:rsidRPr="00707F04">
        <w:rPr>
          <w:color w:val="993366"/>
        </w:rPr>
        <w:t>SEQUENCE</w:t>
      </w:r>
      <w:r w:rsidRPr="00D96C74">
        <w:t xml:space="preserve"> (</w:t>
      </w:r>
      <w:r w:rsidRPr="00707F04">
        <w:rPr>
          <w:color w:val="993366"/>
        </w:rPr>
        <w:t>SIZE</w:t>
      </w:r>
      <w:r w:rsidRPr="00D96C74">
        <w:t xml:space="preserve"> (1.. maxNrofIndexesToReport))</w:t>
      </w:r>
      <w:r w:rsidRPr="00707F04">
        <w:rPr>
          <w:color w:val="993366"/>
        </w:rPr>
        <w:t xml:space="preserve"> OF</w:t>
      </w:r>
      <w:r w:rsidRPr="00D96C74">
        <w:t xml:space="preserve"> ResultsPerSSB-IndexIdle-r16</w:t>
      </w:r>
    </w:p>
    <w:p w14:paraId="615E053B" w14:textId="77777777" w:rsidR="00765257" w:rsidRPr="00D96C74" w:rsidRDefault="00765257" w:rsidP="00765257">
      <w:pPr>
        <w:pStyle w:val="PL"/>
      </w:pPr>
    </w:p>
    <w:p w14:paraId="6EFB8E1C" w14:textId="77777777" w:rsidR="00765257" w:rsidRPr="00D96C74" w:rsidRDefault="00765257" w:rsidP="00765257">
      <w:pPr>
        <w:pStyle w:val="PL"/>
      </w:pPr>
      <w:r w:rsidRPr="00D96C74">
        <w:t xml:space="preserve">ResultsPerSSB-IndexIdle-r16 ::=   </w:t>
      </w:r>
      <w:r w:rsidRPr="00707F04">
        <w:rPr>
          <w:color w:val="993366"/>
        </w:rPr>
        <w:t>SEQUENCE</w:t>
      </w:r>
      <w:r w:rsidRPr="00D96C74">
        <w:t xml:space="preserve"> {</w:t>
      </w:r>
    </w:p>
    <w:p w14:paraId="4387B4AB" w14:textId="77777777" w:rsidR="00765257" w:rsidRPr="00D96C74" w:rsidRDefault="00765257" w:rsidP="00765257">
      <w:pPr>
        <w:pStyle w:val="PL"/>
      </w:pPr>
      <w:r w:rsidRPr="00D96C74">
        <w:t xml:space="preserve">    ssb-Index-r16                     SSB-Index,</w:t>
      </w:r>
    </w:p>
    <w:p w14:paraId="482ADE8F" w14:textId="77777777" w:rsidR="00765257" w:rsidRPr="00D96C74" w:rsidRDefault="00765257" w:rsidP="00765257">
      <w:pPr>
        <w:pStyle w:val="PL"/>
      </w:pPr>
      <w:r w:rsidRPr="00D96C74">
        <w:t xml:space="preserve">    ssb-Results-r16                   </w:t>
      </w:r>
      <w:r w:rsidRPr="00707F04">
        <w:rPr>
          <w:color w:val="993366"/>
        </w:rPr>
        <w:t>SEQUENCE</w:t>
      </w:r>
      <w:r w:rsidRPr="00D96C74">
        <w:t xml:space="preserve"> {</w:t>
      </w:r>
    </w:p>
    <w:p w14:paraId="2FA8F701" w14:textId="77777777" w:rsidR="00765257" w:rsidRPr="00D96C74" w:rsidRDefault="00765257" w:rsidP="00765257">
      <w:pPr>
        <w:pStyle w:val="PL"/>
      </w:pPr>
      <w:r w:rsidRPr="00D96C74">
        <w:t xml:space="preserve">        ssb-RSRP-Result-r16               RSRP-Range                                                              </w:t>
      </w:r>
      <w:r w:rsidRPr="00707F04">
        <w:rPr>
          <w:color w:val="993366"/>
        </w:rPr>
        <w:t>OPTIONAL</w:t>
      </w:r>
      <w:r w:rsidRPr="00D96C74">
        <w:t>,</w:t>
      </w:r>
    </w:p>
    <w:p w14:paraId="0018C027" w14:textId="77777777" w:rsidR="00765257" w:rsidRPr="00D96C74" w:rsidRDefault="00765257" w:rsidP="00765257">
      <w:pPr>
        <w:pStyle w:val="PL"/>
      </w:pPr>
      <w:r w:rsidRPr="00D96C74">
        <w:t xml:space="preserve">        ssb-RSRQ-Result-r16               RSRQ-Range                                                              </w:t>
      </w:r>
      <w:r w:rsidRPr="00707F04">
        <w:rPr>
          <w:color w:val="993366"/>
        </w:rPr>
        <w:t>OPTIONAL</w:t>
      </w:r>
    </w:p>
    <w:p w14:paraId="50904307" w14:textId="77777777" w:rsidR="00765257" w:rsidRPr="00D96C74" w:rsidRDefault="00765257" w:rsidP="00765257">
      <w:pPr>
        <w:pStyle w:val="PL"/>
      </w:pPr>
      <w:r w:rsidRPr="00D96C74">
        <w:t xml:space="preserve">    }                                                                                                     </w:t>
      </w:r>
      <w:r w:rsidRPr="00707F04">
        <w:rPr>
          <w:color w:val="993366"/>
        </w:rPr>
        <w:t>OPTIONAL</w:t>
      </w:r>
    </w:p>
    <w:p w14:paraId="4968397D" w14:textId="77777777" w:rsidR="00765257" w:rsidRPr="00D96C74" w:rsidRDefault="00765257" w:rsidP="00765257">
      <w:pPr>
        <w:pStyle w:val="PL"/>
      </w:pPr>
      <w:r w:rsidRPr="00D96C74">
        <w:t>}</w:t>
      </w:r>
    </w:p>
    <w:p w14:paraId="3E723EA3" w14:textId="77777777" w:rsidR="00765257" w:rsidRPr="00D96C74" w:rsidRDefault="00765257" w:rsidP="00765257">
      <w:pPr>
        <w:pStyle w:val="PL"/>
      </w:pPr>
    </w:p>
    <w:p w14:paraId="3FD9BEF8" w14:textId="77777777" w:rsidR="00765257" w:rsidRPr="00A560B2" w:rsidRDefault="00765257" w:rsidP="00765257">
      <w:pPr>
        <w:pStyle w:val="PL"/>
        <w:rPr>
          <w:color w:val="808080"/>
        </w:rPr>
      </w:pPr>
      <w:r w:rsidRPr="00A560B2">
        <w:rPr>
          <w:color w:val="808080"/>
        </w:rPr>
        <w:t>-- TAG-MEASRESULTIDLENR-STOP</w:t>
      </w:r>
    </w:p>
    <w:p w14:paraId="1F7FFC13" w14:textId="77777777" w:rsidR="00765257" w:rsidRPr="00A560B2" w:rsidRDefault="00765257" w:rsidP="00765257">
      <w:pPr>
        <w:pStyle w:val="PL"/>
        <w:rPr>
          <w:color w:val="808080"/>
        </w:rPr>
      </w:pPr>
      <w:r w:rsidRPr="00A560B2">
        <w:rPr>
          <w:color w:val="808080"/>
        </w:rPr>
        <w:t>-- ASN1STOP</w:t>
      </w:r>
    </w:p>
    <w:p w14:paraId="0BF61F6D" w14:textId="77777777" w:rsidR="00765257" w:rsidRPr="00D96C74" w:rsidRDefault="00765257" w:rsidP="007652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5257" w:rsidRPr="00D96C74" w14:paraId="7D472FC1" w14:textId="77777777" w:rsidTr="00B610BD">
        <w:tc>
          <w:tcPr>
            <w:tcW w:w="14173" w:type="dxa"/>
            <w:tcBorders>
              <w:top w:val="single" w:sz="4" w:space="0" w:color="auto"/>
              <w:left w:val="single" w:sz="4" w:space="0" w:color="auto"/>
              <w:bottom w:val="single" w:sz="4" w:space="0" w:color="auto"/>
              <w:right w:val="single" w:sz="4" w:space="0" w:color="auto"/>
            </w:tcBorders>
            <w:hideMark/>
          </w:tcPr>
          <w:p w14:paraId="7C2046C0" w14:textId="77777777" w:rsidR="00765257" w:rsidRPr="00D96C74" w:rsidRDefault="00765257" w:rsidP="00B610BD">
            <w:pPr>
              <w:pStyle w:val="TAH"/>
            </w:pPr>
            <w:r w:rsidRPr="00D96C74">
              <w:rPr>
                <w:i/>
              </w:rPr>
              <w:t xml:space="preserve">MeasResultIdleNR </w:t>
            </w:r>
            <w:r w:rsidRPr="00D96C74">
              <w:t>field descriptions</w:t>
            </w:r>
          </w:p>
        </w:tc>
      </w:tr>
      <w:tr w:rsidR="00765257" w:rsidRPr="00D96C74" w14:paraId="60DB9DC5" w14:textId="77777777" w:rsidTr="00B610BD">
        <w:tc>
          <w:tcPr>
            <w:tcW w:w="14173" w:type="dxa"/>
            <w:tcBorders>
              <w:top w:val="single" w:sz="4" w:space="0" w:color="auto"/>
              <w:left w:val="single" w:sz="4" w:space="0" w:color="auto"/>
              <w:bottom w:val="single" w:sz="4" w:space="0" w:color="auto"/>
              <w:right w:val="single" w:sz="4" w:space="0" w:color="auto"/>
            </w:tcBorders>
            <w:hideMark/>
          </w:tcPr>
          <w:p w14:paraId="2EFFF0A2" w14:textId="77777777" w:rsidR="00765257" w:rsidRPr="00D96C74" w:rsidRDefault="00765257" w:rsidP="00B610BD">
            <w:pPr>
              <w:pStyle w:val="TAL"/>
              <w:rPr>
                <w:b/>
                <w:bCs/>
                <w:i/>
                <w:iCs/>
                <w:noProof/>
                <w:lang w:eastAsia="en-GB"/>
              </w:rPr>
            </w:pPr>
            <w:r w:rsidRPr="00D96C74">
              <w:rPr>
                <w:b/>
                <w:bCs/>
                <w:i/>
                <w:iCs/>
                <w:noProof/>
              </w:rPr>
              <w:t>carrierFreq</w:t>
            </w:r>
          </w:p>
          <w:p w14:paraId="2BBF3186" w14:textId="77777777" w:rsidR="00765257" w:rsidRPr="00D96C74" w:rsidRDefault="00765257" w:rsidP="00B610BD">
            <w:pPr>
              <w:pStyle w:val="TAL"/>
              <w:rPr>
                <w:noProof/>
              </w:rPr>
            </w:pPr>
            <w:r w:rsidRPr="00D96C74">
              <w:t>Indicates the NR carrier frequency.</w:t>
            </w:r>
          </w:p>
        </w:tc>
      </w:tr>
      <w:tr w:rsidR="00765257" w:rsidRPr="00D96C74" w14:paraId="123E6CB4" w14:textId="77777777" w:rsidTr="00B610BD">
        <w:tc>
          <w:tcPr>
            <w:tcW w:w="14173" w:type="dxa"/>
            <w:tcBorders>
              <w:top w:val="single" w:sz="4" w:space="0" w:color="auto"/>
              <w:left w:val="single" w:sz="4" w:space="0" w:color="auto"/>
              <w:bottom w:val="single" w:sz="4" w:space="0" w:color="auto"/>
              <w:right w:val="single" w:sz="4" w:space="0" w:color="auto"/>
            </w:tcBorders>
            <w:hideMark/>
          </w:tcPr>
          <w:p w14:paraId="64408254" w14:textId="77777777" w:rsidR="00765257" w:rsidRPr="00D96C74" w:rsidRDefault="00765257" w:rsidP="00B610BD">
            <w:pPr>
              <w:pStyle w:val="TAL"/>
              <w:rPr>
                <w:b/>
                <w:bCs/>
                <w:i/>
                <w:iCs/>
                <w:noProof/>
                <w:szCs w:val="24"/>
              </w:rPr>
            </w:pPr>
            <w:r w:rsidRPr="00D96C74">
              <w:rPr>
                <w:b/>
                <w:bCs/>
                <w:i/>
                <w:iCs/>
                <w:noProof/>
              </w:rPr>
              <w:t>measIdleResultNR</w:t>
            </w:r>
          </w:p>
          <w:p w14:paraId="19D4C2B6" w14:textId="77777777" w:rsidR="00765257" w:rsidRPr="00D96C74" w:rsidRDefault="00765257" w:rsidP="00B610BD">
            <w:pPr>
              <w:pStyle w:val="TAL"/>
              <w:rPr>
                <w:noProof/>
              </w:rPr>
            </w:pPr>
            <w:r w:rsidRPr="00D96C74">
              <w:rPr>
                <w:bCs/>
                <w:iCs/>
                <w:noProof/>
              </w:rPr>
              <w:t>Idle/inactive measurement results for an NR cell (optionally including beam level measurements).</w:t>
            </w:r>
          </w:p>
        </w:tc>
      </w:tr>
      <w:tr w:rsidR="00765257" w:rsidRPr="00D96C74" w14:paraId="328F6AFE" w14:textId="77777777" w:rsidTr="00B610BD">
        <w:tc>
          <w:tcPr>
            <w:tcW w:w="14173" w:type="dxa"/>
            <w:tcBorders>
              <w:top w:val="single" w:sz="4" w:space="0" w:color="auto"/>
              <w:left w:val="single" w:sz="4" w:space="0" w:color="auto"/>
              <w:bottom w:val="single" w:sz="4" w:space="0" w:color="auto"/>
              <w:right w:val="single" w:sz="4" w:space="0" w:color="auto"/>
            </w:tcBorders>
            <w:hideMark/>
          </w:tcPr>
          <w:p w14:paraId="7FDCEBC9" w14:textId="77777777" w:rsidR="00765257" w:rsidRPr="00D96C74" w:rsidRDefault="00765257" w:rsidP="00B610BD">
            <w:pPr>
              <w:pStyle w:val="TAL"/>
              <w:rPr>
                <w:b/>
                <w:bCs/>
                <w:i/>
                <w:iCs/>
                <w:noProof/>
              </w:rPr>
            </w:pPr>
            <w:r w:rsidRPr="00D96C74">
              <w:rPr>
                <w:b/>
                <w:bCs/>
                <w:i/>
                <w:iCs/>
                <w:noProof/>
              </w:rPr>
              <w:t>measResultServingCell</w:t>
            </w:r>
          </w:p>
          <w:p w14:paraId="594E7946" w14:textId="77777777" w:rsidR="00765257" w:rsidRPr="00D96C74" w:rsidRDefault="00765257" w:rsidP="00B610BD">
            <w:pPr>
              <w:pStyle w:val="TAL"/>
              <w:rPr>
                <w:bCs/>
                <w:iCs/>
                <w:noProof/>
              </w:rPr>
            </w:pPr>
            <w:r w:rsidRPr="00D96C74">
              <w:rPr>
                <w:bCs/>
                <w:iCs/>
                <w:noProof/>
              </w:rPr>
              <w:t>Measured results of the serving cell (i.e., PCell) from idle/inactive measurements.</w:t>
            </w:r>
          </w:p>
        </w:tc>
      </w:tr>
      <w:tr w:rsidR="00765257" w:rsidRPr="00D96C74" w14:paraId="27A71415" w14:textId="77777777" w:rsidTr="00B610BD">
        <w:tc>
          <w:tcPr>
            <w:tcW w:w="14173" w:type="dxa"/>
            <w:tcBorders>
              <w:top w:val="single" w:sz="4" w:space="0" w:color="auto"/>
              <w:left w:val="single" w:sz="4" w:space="0" w:color="auto"/>
              <w:bottom w:val="single" w:sz="4" w:space="0" w:color="auto"/>
              <w:right w:val="single" w:sz="4" w:space="0" w:color="auto"/>
            </w:tcBorders>
            <w:hideMark/>
          </w:tcPr>
          <w:p w14:paraId="43084FB7" w14:textId="77777777" w:rsidR="00765257" w:rsidRPr="00D96C74" w:rsidRDefault="00765257" w:rsidP="00B610BD">
            <w:pPr>
              <w:pStyle w:val="TAL"/>
              <w:rPr>
                <w:b/>
                <w:bCs/>
                <w:i/>
                <w:iCs/>
                <w:noProof/>
              </w:rPr>
            </w:pPr>
            <w:r w:rsidRPr="00D96C74">
              <w:rPr>
                <w:b/>
                <w:bCs/>
                <w:i/>
                <w:iCs/>
                <w:noProof/>
              </w:rPr>
              <w:t>measResultsPerCellListIdleNR</w:t>
            </w:r>
          </w:p>
          <w:p w14:paraId="30E6F739" w14:textId="77777777" w:rsidR="00765257" w:rsidRPr="00D96C74" w:rsidRDefault="00765257" w:rsidP="00B610BD">
            <w:pPr>
              <w:pStyle w:val="TAL"/>
              <w:rPr>
                <w:bCs/>
                <w:iCs/>
                <w:noProof/>
              </w:rPr>
            </w:pPr>
            <w:r w:rsidRPr="00D96C74">
              <w:rPr>
                <w:bCs/>
                <w:iCs/>
                <w:noProof/>
              </w:rPr>
              <w:t>List of idle/inactive measured results for the maximum number of reported best cells for a given NR carrier.</w:t>
            </w:r>
          </w:p>
        </w:tc>
      </w:tr>
      <w:tr w:rsidR="00B610BD" w:rsidRPr="00D96C74" w14:paraId="1252ED6F" w14:textId="77777777" w:rsidTr="00B610BD">
        <w:trPr>
          <w:ins w:id="72" w:author="Ericsson" w:date="2020-10-20T20:27:00Z"/>
        </w:trPr>
        <w:tc>
          <w:tcPr>
            <w:tcW w:w="14173" w:type="dxa"/>
            <w:tcBorders>
              <w:top w:val="single" w:sz="4" w:space="0" w:color="auto"/>
              <w:left w:val="single" w:sz="4" w:space="0" w:color="auto"/>
              <w:bottom w:val="single" w:sz="4" w:space="0" w:color="auto"/>
              <w:right w:val="single" w:sz="4" w:space="0" w:color="auto"/>
            </w:tcBorders>
          </w:tcPr>
          <w:p w14:paraId="1EB43D7A" w14:textId="7678E297" w:rsidR="00B610BD" w:rsidRPr="00B94B0E" w:rsidRDefault="00B610BD" w:rsidP="00B610BD">
            <w:pPr>
              <w:pStyle w:val="TAL"/>
              <w:rPr>
                <w:ins w:id="73" w:author="Ericsson" w:date="2020-10-20T20:27:00Z"/>
                <w:b/>
                <w:bCs/>
                <w:i/>
                <w:iCs/>
                <w:noProof/>
              </w:rPr>
            </w:pPr>
            <w:ins w:id="74" w:author="Ericsson" w:date="2020-10-20T20:27:00Z">
              <w:r>
                <w:rPr>
                  <w:b/>
                  <w:bCs/>
                  <w:i/>
                  <w:iCs/>
                  <w:noProof/>
                  <w:lang w:val="sv-SE"/>
                </w:rPr>
                <w:t>noT331</w:t>
              </w:r>
            </w:ins>
          </w:p>
          <w:p w14:paraId="0F282653" w14:textId="5F3E270A" w:rsidR="00B610BD" w:rsidRPr="00D96C74" w:rsidRDefault="00B610BD" w:rsidP="00B610BD">
            <w:pPr>
              <w:pStyle w:val="TAL"/>
              <w:rPr>
                <w:ins w:id="75" w:author="Ericsson" w:date="2020-10-20T20:27:00Z"/>
                <w:b/>
                <w:bCs/>
                <w:i/>
                <w:iCs/>
                <w:noProof/>
              </w:rPr>
            </w:pPr>
            <w:ins w:id="76" w:author="Ericsson" w:date="2020-10-20T20:27:00Z">
              <w:r>
                <w:rPr>
                  <w:bCs/>
                  <w:iCs/>
                  <w:noProof/>
                </w:rPr>
                <w:t>I</w:t>
              </w:r>
              <w:r>
                <w:rPr>
                  <w:bCs/>
                  <w:iCs/>
                  <w:noProof/>
                  <w:lang w:val="sv-SE"/>
                </w:rPr>
                <w:t xml:space="preserve">ndication that the measurement results for the </w:t>
              </w:r>
            </w:ins>
            <w:ins w:id="77" w:author="Ericsson" w:date="2020-10-20T20:28:00Z">
              <w:r>
                <w:rPr>
                  <w:bCs/>
                  <w:iCs/>
                  <w:noProof/>
                  <w:lang w:val="sv-SE"/>
                </w:rPr>
                <w:t>reported NR</w:t>
              </w:r>
            </w:ins>
            <w:ins w:id="78" w:author="Ericsson" w:date="2020-10-20T20:27:00Z">
              <w:r>
                <w:rPr>
                  <w:bCs/>
                  <w:iCs/>
                  <w:noProof/>
                  <w:lang w:val="sv-SE"/>
                </w:rPr>
                <w:t xml:space="preserve"> frequency come from measurements performed when timer T331 was no longer running, i.e. after timer T331 has expired or been stopped</w:t>
              </w:r>
              <w:r w:rsidRPr="00D96C74">
                <w:rPr>
                  <w:bCs/>
                  <w:iCs/>
                  <w:noProof/>
                </w:rPr>
                <w:t>.</w:t>
              </w:r>
            </w:ins>
          </w:p>
        </w:tc>
      </w:tr>
      <w:tr w:rsidR="00765257" w:rsidRPr="00D96C74" w14:paraId="44DE4A50" w14:textId="77777777" w:rsidTr="00B610BD">
        <w:tc>
          <w:tcPr>
            <w:tcW w:w="14173" w:type="dxa"/>
            <w:tcBorders>
              <w:top w:val="single" w:sz="4" w:space="0" w:color="auto"/>
              <w:left w:val="single" w:sz="4" w:space="0" w:color="auto"/>
              <w:bottom w:val="single" w:sz="4" w:space="0" w:color="auto"/>
              <w:right w:val="single" w:sz="4" w:space="0" w:color="auto"/>
            </w:tcBorders>
            <w:hideMark/>
          </w:tcPr>
          <w:p w14:paraId="4FBA4351" w14:textId="77777777" w:rsidR="00765257" w:rsidRPr="00D96C74" w:rsidRDefault="00765257" w:rsidP="00B610BD">
            <w:pPr>
              <w:pStyle w:val="TAL"/>
              <w:rPr>
                <w:b/>
                <w:i/>
                <w:iCs/>
                <w:noProof/>
                <w:lang w:eastAsia="en-GB"/>
              </w:rPr>
            </w:pPr>
            <w:r w:rsidRPr="00D96C74">
              <w:rPr>
                <w:b/>
                <w:i/>
                <w:iCs/>
                <w:noProof/>
                <w:lang w:eastAsia="en-GB"/>
              </w:rPr>
              <w:t>resultsSSB-Indexes</w:t>
            </w:r>
          </w:p>
          <w:p w14:paraId="37B56486" w14:textId="77777777" w:rsidR="00765257" w:rsidRPr="00D96C74" w:rsidRDefault="00765257" w:rsidP="00B610BD">
            <w:pPr>
              <w:pStyle w:val="TAL"/>
              <w:rPr>
                <w:noProof/>
                <w:lang w:eastAsia="en-GB"/>
              </w:rPr>
            </w:pPr>
            <w:r w:rsidRPr="00D96C74">
              <w:rPr>
                <w:iCs/>
                <w:noProof/>
              </w:rPr>
              <w:t>Beam level measurement results (indexes and optionally, beam measurements).</w:t>
            </w:r>
          </w:p>
        </w:tc>
      </w:tr>
    </w:tbl>
    <w:p w14:paraId="1ED5AC8A" w14:textId="5E0CA11B" w:rsidR="00765257" w:rsidRDefault="00765257" w:rsidP="00765257"/>
    <w:p w14:paraId="259F0102" w14:textId="5FF66FB5" w:rsidR="00765257" w:rsidRDefault="00765257" w:rsidP="00765257"/>
    <w:p w14:paraId="04CF49B3" w14:textId="5B531EBB" w:rsidR="00765257" w:rsidRDefault="00C31A10" w:rsidP="00765257">
      <w:pPr>
        <w:pStyle w:val="Heading2"/>
      </w:pPr>
      <w:r>
        <w:t>A</w:t>
      </w:r>
      <w:r w:rsidR="00765257">
        <w:t>.2</w:t>
      </w:r>
      <w:r w:rsidR="00765257">
        <w:tab/>
        <w:t>Text Proposal for 36.331</w:t>
      </w:r>
    </w:p>
    <w:p w14:paraId="257B6EA6" w14:textId="218442FB" w:rsidR="00B610BD" w:rsidRDefault="00B610BD" w:rsidP="00B610BD">
      <w:pPr>
        <w:pStyle w:val="BodyText"/>
      </w:pPr>
      <w:r>
        <w:t>The text proposal is based on 36.331 v16.2.1.</w:t>
      </w:r>
    </w:p>
    <w:p w14:paraId="10CC1543" w14:textId="77777777" w:rsidR="00B610BD" w:rsidRPr="00FF083F" w:rsidRDefault="00B610BD" w:rsidP="00B610BD">
      <w:pPr>
        <w:pStyle w:val="Heading3"/>
      </w:pPr>
      <w:bookmarkStart w:id="79" w:name="_Toc20487403"/>
      <w:bookmarkStart w:id="80" w:name="_Toc29342700"/>
      <w:bookmarkStart w:id="81" w:name="_Toc29343839"/>
      <w:bookmarkStart w:id="82" w:name="_Toc36567105"/>
      <w:bookmarkStart w:id="83" w:name="_Toc36810549"/>
      <w:bookmarkStart w:id="84" w:name="_Toc36846913"/>
      <w:bookmarkStart w:id="85" w:name="_Toc36939566"/>
      <w:bookmarkStart w:id="86" w:name="_Toc37082546"/>
      <w:bookmarkStart w:id="87" w:name="_Toc46481187"/>
      <w:bookmarkStart w:id="88" w:name="_Toc46482421"/>
      <w:bookmarkStart w:id="89" w:name="_Toc46483655"/>
      <w:r w:rsidRPr="00FF083F">
        <w:t>6.3.5</w:t>
      </w:r>
      <w:r w:rsidRPr="00FF083F">
        <w:tab/>
        <w:t>Measurement information elements</w:t>
      </w:r>
      <w:bookmarkEnd w:id="79"/>
      <w:bookmarkEnd w:id="80"/>
      <w:bookmarkEnd w:id="81"/>
      <w:bookmarkEnd w:id="82"/>
      <w:bookmarkEnd w:id="83"/>
      <w:bookmarkEnd w:id="84"/>
      <w:bookmarkEnd w:id="85"/>
      <w:bookmarkEnd w:id="86"/>
      <w:bookmarkEnd w:id="87"/>
      <w:bookmarkEnd w:id="88"/>
      <w:bookmarkEnd w:id="89"/>
    </w:p>
    <w:p w14:paraId="6A0A6329" w14:textId="21E067BC" w:rsidR="00B610BD" w:rsidRDefault="00B610BD" w:rsidP="00B610BD">
      <w:pPr>
        <w:pStyle w:val="BodyText"/>
      </w:pPr>
      <w:r>
        <w:t>[…]</w:t>
      </w:r>
    </w:p>
    <w:p w14:paraId="7BEF9405" w14:textId="77777777" w:rsidR="00B610BD" w:rsidRPr="00FF083F" w:rsidRDefault="00B610BD" w:rsidP="00B610BD">
      <w:pPr>
        <w:pStyle w:val="Heading4"/>
      </w:pPr>
      <w:bookmarkStart w:id="90" w:name="_Toc20487430"/>
      <w:bookmarkStart w:id="91" w:name="_Toc29342727"/>
      <w:bookmarkStart w:id="92" w:name="_Toc29343866"/>
      <w:bookmarkStart w:id="93" w:name="_Toc36567132"/>
      <w:bookmarkStart w:id="94" w:name="_Toc36810577"/>
      <w:bookmarkStart w:id="95" w:name="_Toc36846941"/>
      <w:bookmarkStart w:id="96" w:name="_Toc36939594"/>
      <w:bookmarkStart w:id="97" w:name="_Toc37082574"/>
      <w:bookmarkStart w:id="98" w:name="_Toc46481214"/>
      <w:bookmarkStart w:id="99" w:name="_Toc46482448"/>
      <w:bookmarkStart w:id="100" w:name="_Toc46483682"/>
      <w:r w:rsidRPr="00FF083F">
        <w:t>–</w:t>
      </w:r>
      <w:r w:rsidRPr="00FF083F">
        <w:tab/>
      </w:r>
      <w:r w:rsidRPr="00FF083F">
        <w:rPr>
          <w:i/>
          <w:noProof/>
        </w:rPr>
        <w:t>MeasResults</w:t>
      </w:r>
      <w:bookmarkEnd w:id="90"/>
      <w:bookmarkEnd w:id="91"/>
      <w:bookmarkEnd w:id="92"/>
      <w:bookmarkEnd w:id="93"/>
      <w:bookmarkEnd w:id="94"/>
      <w:bookmarkEnd w:id="95"/>
      <w:bookmarkEnd w:id="96"/>
      <w:bookmarkEnd w:id="97"/>
      <w:bookmarkEnd w:id="98"/>
      <w:bookmarkEnd w:id="99"/>
      <w:bookmarkEnd w:id="100"/>
    </w:p>
    <w:p w14:paraId="310E86DE" w14:textId="77777777" w:rsidR="00B610BD" w:rsidRPr="00FF083F" w:rsidRDefault="00B610BD" w:rsidP="00B610BD">
      <w:r w:rsidRPr="00FF083F">
        <w:t xml:space="preserve">The IE </w:t>
      </w:r>
      <w:r w:rsidRPr="00FF083F">
        <w:rPr>
          <w:i/>
          <w:noProof/>
        </w:rPr>
        <w:t>MeasResults</w:t>
      </w:r>
      <w:r w:rsidRPr="00FF083F">
        <w:rPr>
          <w:iCs/>
        </w:rPr>
        <w:t xml:space="preserve"> covers </w:t>
      </w:r>
      <w:r w:rsidRPr="00FF083F">
        <w:t>measured results for intra-frequency, inter-frequency and inter- RAT mobility and for idle/inactive measurements.</w:t>
      </w:r>
    </w:p>
    <w:p w14:paraId="1558C0A7" w14:textId="77777777" w:rsidR="00B610BD" w:rsidRPr="00FF083F" w:rsidRDefault="00B610BD" w:rsidP="00B610BD">
      <w:pPr>
        <w:pStyle w:val="TH"/>
      </w:pPr>
      <w:r w:rsidRPr="00FF083F">
        <w:rPr>
          <w:bCs/>
          <w:i/>
          <w:iCs/>
        </w:rPr>
        <w:t xml:space="preserve">MeasResults </w:t>
      </w:r>
      <w:r w:rsidRPr="00FF083F">
        <w:t>information element</w:t>
      </w:r>
    </w:p>
    <w:p w14:paraId="08E37D85" w14:textId="77777777" w:rsidR="00B610BD" w:rsidRPr="00FF083F" w:rsidRDefault="00B610BD" w:rsidP="00B610BD">
      <w:pPr>
        <w:pStyle w:val="PL"/>
      </w:pPr>
      <w:r w:rsidRPr="00FF083F">
        <w:t>-- ASN1START</w:t>
      </w:r>
    </w:p>
    <w:p w14:paraId="1A53094C" w14:textId="77777777" w:rsidR="00B610BD" w:rsidRPr="00FF083F" w:rsidRDefault="00B610BD" w:rsidP="00B610BD">
      <w:pPr>
        <w:pStyle w:val="PL"/>
      </w:pPr>
    </w:p>
    <w:p w14:paraId="7E986200" w14:textId="77777777" w:rsidR="00B610BD" w:rsidRPr="00FF083F" w:rsidRDefault="00B610BD" w:rsidP="00B610BD">
      <w:pPr>
        <w:pStyle w:val="PL"/>
      </w:pPr>
      <w:r w:rsidRPr="00FF083F">
        <w:t>MeasResults ::=</w:t>
      </w:r>
      <w:r w:rsidRPr="00FF083F">
        <w:tab/>
      </w:r>
      <w:r w:rsidRPr="00FF083F">
        <w:tab/>
      </w:r>
      <w:r w:rsidRPr="00FF083F">
        <w:tab/>
      </w:r>
      <w:r w:rsidRPr="00FF083F">
        <w:tab/>
      </w:r>
      <w:r w:rsidRPr="00FF083F">
        <w:tab/>
      </w:r>
      <w:r w:rsidRPr="00FF083F">
        <w:tab/>
        <w:t>SEQUENCE {</w:t>
      </w:r>
    </w:p>
    <w:p w14:paraId="36F49F73" w14:textId="77777777" w:rsidR="00B610BD" w:rsidRPr="00FF083F" w:rsidRDefault="00B610BD" w:rsidP="00B610BD">
      <w:pPr>
        <w:pStyle w:val="PL"/>
      </w:pPr>
      <w:r w:rsidRPr="00FF083F">
        <w:tab/>
        <w:t>measId</w:t>
      </w:r>
      <w:r w:rsidRPr="00FF083F">
        <w:tab/>
      </w:r>
      <w:r w:rsidRPr="00FF083F">
        <w:tab/>
      </w:r>
      <w:r w:rsidRPr="00FF083F">
        <w:tab/>
      </w:r>
      <w:r w:rsidRPr="00FF083F">
        <w:tab/>
      </w:r>
      <w:r w:rsidRPr="00FF083F">
        <w:tab/>
      </w:r>
      <w:r w:rsidRPr="00FF083F">
        <w:tab/>
      </w:r>
      <w:r w:rsidRPr="00FF083F">
        <w:tab/>
      </w:r>
      <w:r w:rsidRPr="00FF083F">
        <w:tab/>
        <w:t>MeasId,</w:t>
      </w:r>
    </w:p>
    <w:p w14:paraId="6195C595" w14:textId="77777777" w:rsidR="00B610BD" w:rsidRPr="00FF083F" w:rsidRDefault="00B610BD" w:rsidP="00B610BD">
      <w:pPr>
        <w:pStyle w:val="PL"/>
      </w:pPr>
      <w:r w:rsidRPr="00FF083F">
        <w:tab/>
        <w:t>measResultPCell</w:t>
      </w:r>
      <w:r w:rsidRPr="00FF083F">
        <w:tab/>
      </w:r>
      <w:r w:rsidRPr="00FF083F">
        <w:tab/>
      </w:r>
      <w:r w:rsidRPr="00FF083F">
        <w:tab/>
      </w:r>
      <w:r w:rsidRPr="00FF083F">
        <w:tab/>
      </w:r>
      <w:r w:rsidRPr="00FF083F">
        <w:tab/>
      </w:r>
      <w:r w:rsidRPr="00FF083F">
        <w:tab/>
        <w:t>SEQUENCE {</w:t>
      </w:r>
    </w:p>
    <w:p w14:paraId="49C9D7EB" w14:textId="77777777" w:rsidR="00B610BD" w:rsidRPr="00FF083F" w:rsidRDefault="00B610BD" w:rsidP="00B610BD">
      <w:pPr>
        <w:pStyle w:val="PL"/>
      </w:pPr>
      <w:r w:rsidRPr="00FF083F">
        <w:tab/>
      </w:r>
      <w:r w:rsidRPr="00FF083F">
        <w:tab/>
        <w:t>rsrpResult</w:t>
      </w:r>
      <w:r w:rsidRPr="00FF083F">
        <w:tab/>
      </w:r>
      <w:r w:rsidRPr="00FF083F">
        <w:tab/>
      </w:r>
      <w:r w:rsidRPr="00FF083F">
        <w:tab/>
      </w:r>
      <w:r w:rsidRPr="00FF083F">
        <w:tab/>
      </w:r>
      <w:r w:rsidRPr="00FF083F">
        <w:tab/>
      </w:r>
      <w:r w:rsidRPr="00FF083F">
        <w:tab/>
      </w:r>
      <w:r w:rsidRPr="00FF083F">
        <w:tab/>
        <w:t>RSRP-Range,</w:t>
      </w:r>
    </w:p>
    <w:p w14:paraId="5F6D36B3" w14:textId="77777777" w:rsidR="00B610BD" w:rsidRPr="00FF083F" w:rsidRDefault="00B610BD" w:rsidP="00B610BD">
      <w:pPr>
        <w:pStyle w:val="PL"/>
      </w:pPr>
      <w:r w:rsidRPr="00FF083F">
        <w:tab/>
      </w:r>
      <w:r w:rsidRPr="00FF083F">
        <w:tab/>
        <w:t>rsrqResult</w:t>
      </w:r>
      <w:r w:rsidRPr="00FF083F">
        <w:tab/>
      </w:r>
      <w:r w:rsidRPr="00FF083F">
        <w:tab/>
      </w:r>
      <w:r w:rsidRPr="00FF083F">
        <w:tab/>
      </w:r>
      <w:r w:rsidRPr="00FF083F">
        <w:tab/>
      </w:r>
      <w:r w:rsidRPr="00FF083F">
        <w:tab/>
      </w:r>
      <w:r w:rsidRPr="00FF083F">
        <w:tab/>
      </w:r>
      <w:r w:rsidRPr="00FF083F">
        <w:tab/>
        <w:t>RSRQ-Range</w:t>
      </w:r>
    </w:p>
    <w:p w14:paraId="7BD8532E" w14:textId="77777777" w:rsidR="00B610BD" w:rsidRPr="00FF083F" w:rsidRDefault="00B610BD" w:rsidP="00B610BD">
      <w:pPr>
        <w:pStyle w:val="PL"/>
      </w:pPr>
      <w:r w:rsidRPr="00FF083F">
        <w:tab/>
        <w:t>},</w:t>
      </w:r>
    </w:p>
    <w:p w14:paraId="34FC09F7" w14:textId="77777777" w:rsidR="00B610BD" w:rsidRPr="00FF083F" w:rsidRDefault="00B610BD" w:rsidP="00B610BD">
      <w:pPr>
        <w:pStyle w:val="PL"/>
      </w:pPr>
      <w:r w:rsidRPr="00FF083F">
        <w:tab/>
        <w:t>measResultNeighCells</w:t>
      </w:r>
      <w:r w:rsidRPr="00FF083F">
        <w:tab/>
      </w:r>
      <w:r w:rsidRPr="00FF083F">
        <w:tab/>
      </w:r>
      <w:r w:rsidRPr="00FF083F">
        <w:tab/>
      </w:r>
      <w:r w:rsidRPr="00FF083F">
        <w:tab/>
        <w:t>CHOICE {</w:t>
      </w:r>
    </w:p>
    <w:p w14:paraId="4417251E" w14:textId="77777777" w:rsidR="00B610BD" w:rsidRPr="00FF083F" w:rsidRDefault="00B610BD" w:rsidP="00B610BD">
      <w:pPr>
        <w:pStyle w:val="PL"/>
      </w:pPr>
      <w:r w:rsidRPr="00FF083F">
        <w:tab/>
      </w:r>
      <w:r w:rsidRPr="00FF083F">
        <w:tab/>
        <w:t>measResultListEUTRA</w:t>
      </w:r>
      <w:r w:rsidRPr="00FF083F">
        <w:tab/>
      </w:r>
      <w:r w:rsidRPr="00FF083F">
        <w:tab/>
      </w:r>
      <w:r w:rsidRPr="00FF083F">
        <w:tab/>
      </w:r>
      <w:r w:rsidRPr="00FF083F">
        <w:tab/>
      </w:r>
      <w:r w:rsidRPr="00FF083F">
        <w:tab/>
        <w:t>MeasResultListEUTRA,</w:t>
      </w:r>
    </w:p>
    <w:p w14:paraId="46F7C850" w14:textId="77777777" w:rsidR="00B610BD" w:rsidRPr="00FF083F" w:rsidRDefault="00B610BD" w:rsidP="00B610BD">
      <w:pPr>
        <w:pStyle w:val="PL"/>
      </w:pPr>
      <w:r w:rsidRPr="00FF083F">
        <w:tab/>
      </w:r>
      <w:r w:rsidRPr="00FF083F">
        <w:tab/>
        <w:t>measResultListUTRA</w:t>
      </w:r>
      <w:r w:rsidRPr="00FF083F">
        <w:tab/>
      </w:r>
      <w:r w:rsidRPr="00FF083F">
        <w:tab/>
      </w:r>
      <w:r w:rsidRPr="00FF083F">
        <w:tab/>
      </w:r>
      <w:r w:rsidRPr="00FF083F">
        <w:tab/>
      </w:r>
      <w:r w:rsidRPr="00FF083F">
        <w:tab/>
        <w:t>MeasResultListUTRA,</w:t>
      </w:r>
    </w:p>
    <w:p w14:paraId="2ACC8BCA" w14:textId="77777777" w:rsidR="00B610BD" w:rsidRPr="00FF083F" w:rsidRDefault="00B610BD" w:rsidP="00B610BD">
      <w:pPr>
        <w:pStyle w:val="PL"/>
      </w:pPr>
      <w:r w:rsidRPr="00FF083F">
        <w:tab/>
      </w:r>
      <w:r w:rsidRPr="00FF083F">
        <w:tab/>
        <w:t>measResultListGERAN</w:t>
      </w:r>
      <w:r w:rsidRPr="00FF083F">
        <w:tab/>
      </w:r>
      <w:r w:rsidRPr="00FF083F">
        <w:tab/>
      </w:r>
      <w:r w:rsidRPr="00FF083F">
        <w:tab/>
      </w:r>
      <w:r w:rsidRPr="00FF083F">
        <w:tab/>
      </w:r>
      <w:r w:rsidRPr="00FF083F">
        <w:tab/>
        <w:t>MeasResultListGERAN,</w:t>
      </w:r>
    </w:p>
    <w:p w14:paraId="041B9F5A" w14:textId="77777777" w:rsidR="00B610BD" w:rsidRPr="00FF083F" w:rsidRDefault="00B610BD" w:rsidP="00B610BD">
      <w:pPr>
        <w:pStyle w:val="PL"/>
      </w:pPr>
      <w:r w:rsidRPr="00FF083F">
        <w:tab/>
      </w:r>
      <w:r w:rsidRPr="00FF083F">
        <w:tab/>
        <w:t>measResultsCDMA2000</w:t>
      </w:r>
      <w:r w:rsidRPr="00FF083F">
        <w:tab/>
      </w:r>
      <w:r w:rsidRPr="00FF083F">
        <w:tab/>
      </w:r>
      <w:r w:rsidRPr="00FF083F">
        <w:tab/>
      </w:r>
      <w:r w:rsidRPr="00FF083F">
        <w:tab/>
      </w:r>
      <w:r w:rsidRPr="00FF083F">
        <w:tab/>
        <w:t>MeasResultsCDMA2000,</w:t>
      </w:r>
    </w:p>
    <w:p w14:paraId="32BCE071" w14:textId="77777777" w:rsidR="00B610BD" w:rsidRPr="00FF083F" w:rsidRDefault="00B610BD" w:rsidP="00B610BD">
      <w:pPr>
        <w:pStyle w:val="PL"/>
      </w:pPr>
      <w:r w:rsidRPr="00FF083F">
        <w:tab/>
      </w:r>
      <w:r w:rsidRPr="00FF083F">
        <w:tab/>
        <w:t>...,</w:t>
      </w:r>
    </w:p>
    <w:p w14:paraId="12FB10FE" w14:textId="77777777" w:rsidR="00B610BD" w:rsidRPr="00FF083F" w:rsidRDefault="00B610BD" w:rsidP="00B610BD">
      <w:pPr>
        <w:pStyle w:val="PL"/>
      </w:pPr>
      <w:r w:rsidRPr="00FF083F">
        <w:tab/>
      </w:r>
      <w:r w:rsidRPr="00FF083F">
        <w:tab/>
        <w:t>measResultNeighCellListNR-r15</w:t>
      </w:r>
      <w:r w:rsidRPr="00FF083F">
        <w:tab/>
      </w:r>
      <w:r w:rsidRPr="00FF083F">
        <w:tab/>
      </w:r>
      <w:r w:rsidRPr="00FF083F">
        <w:tab/>
        <w:t>MeasResultCellListNR-r15</w:t>
      </w:r>
    </w:p>
    <w:p w14:paraId="44C78DC1" w14:textId="77777777" w:rsidR="00B610BD" w:rsidRPr="00FF083F" w:rsidRDefault="00B610BD" w:rsidP="00B610BD">
      <w:pPr>
        <w:pStyle w:val="PL"/>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69608C5" w14:textId="77777777" w:rsidR="00B610BD" w:rsidRPr="00FF083F" w:rsidRDefault="00B610BD" w:rsidP="00B610BD">
      <w:pPr>
        <w:pStyle w:val="PL"/>
      </w:pPr>
      <w:r w:rsidRPr="00FF083F">
        <w:tab/>
        <w:t>...,</w:t>
      </w:r>
    </w:p>
    <w:p w14:paraId="34DB375F" w14:textId="77777777" w:rsidR="00B610BD" w:rsidRPr="00FF083F" w:rsidRDefault="00B610BD" w:rsidP="00B610BD">
      <w:pPr>
        <w:pStyle w:val="PL"/>
      </w:pPr>
      <w:r w:rsidRPr="00FF083F">
        <w:rPr>
          <w:rFonts w:eastAsia="SimSun"/>
        </w:rPr>
        <w:tab/>
        <w:t>[[</w:t>
      </w:r>
      <w:r w:rsidRPr="00FF083F">
        <w:rPr>
          <w:rFonts w:eastAsia="SimSun"/>
        </w:rPr>
        <w:tab/>
      </w:r>
      <w:r w:rsidRPr="00FF083F">
        <w:t>measResultForECID-r9</w:t>
      </w:r>
      <w:r w:rsidRPr="00FF083F">
        <w:tab/>
      </w:r>
      <w:r w:rsidRPr="00FF083F">
        <w:tab/>
      </w:r>
      <w:r w:rsidRPr="00FF083F">
        <w:tab/>
      </w:r>
      <w:r w:rsidRPr="00FF083F">
        <w:tab/>
        <w:t>MeasResultForECID-r9</w:t>
      </w:r>
      <w:r w:rsidRPr="00FF083F">
        <w:tab/>
      </w:r>
      <w:r w:rsidRPr="00FF083F">
        <w:tab/>
      </w:r>
      <w:r w:rsidRPr="00FF083F">
        <w:tab/>
        <w:t>OPTIONAL</w:t>
      </w:r>
    </w:p>
    <w:p w14:paraId="58E80E21" w14:textId="77777777" w:rsidR="00B610BD" w:rsidRPr="00FF083F" w:rsidRDefault="00B610BD" w:rsidP="00B610BD">
      <w:pPr>
        <w:pStyle w:val="PL"/>
        <w:rPr>
          <w:rFonts w:eastAsia="SimSun"/>
        </w:rPr>
      </w:pPr>
      <w:r w:rsidRPr="00FF083F">
        <w:rPr>
          <w:rFonts w:eastAsia="SimSun"/>
        </w:rPr>
        <w:tab/>
        <w:t>]],</w:t>
      </w:r>
    </w:p>
    <w:p w14:paraId="5972E0ED" w14:textId="77777777" w:rsidR="00B610BD" w:rsidRPr="00FF083F" w:rsidRDefault="00B610BD" w:rsidP="00B610BD">
      <w:pPr>
        <w:pStyle w:val="PL"/>
      </w:pPr>
      <w:r w:rsidRPr="00FF083F">
        <w:tab/>
        <w:t>[[</w:t>
      </w:r>
      <w:r w:rsidRPr="00FF083F">
        <w:tab/>
        <w:t>locationInfo-r10</w:t>
      </w:r>
      <w:r w:rsidRPr="00FF083F">
        <w:tab/>
      </w:r>
      <w:r w:rsidRPr="00FF083F">
        <w:tab/>
      </w:r>
      <w:r w:rsidRPr="00FF083F">
        <w:tab/>
      </w:r>
      <w:r w:rsidRPr="00FF083F">
        <w:tab/>
      </w:r>
      <w:r w:rsidRPr="00FF083F">
        <w:tab/>
        <w:t>LocationInfo-r10</w:t>
      </w:r>
      <w:r w:rsidRPr="00FF083F">
        <w:tab/>
      </w:r>
      <w:r w:rsidRPr="00FF083F">
        <w:tab/>
      </w:r>
      <w:r w:rsidRPr="00FF083F">
        <w:tab/>
      </w:r>
      <w:r w:rsidRPr="00FF083F">
        <w:tab/>
        <w:t>OPTIONAL,</w:t>
      </w:r>
    </w:p>
    <w:p w14:paraId="272BD53E" w14:textId="77777777" w:rsidR="00B610BD" w:rsidRPr="00FF083F" w:rsidRDefault="00B610BD" w:rsidP="00B610BD">
      <w:pPr>
        <w:pStyle w:val="PL"/>
      </w:pPr>
      <w:r w:rsidRPr="00FF083F">
        <w:rPr>
          <w:rFonts w:eastAsia="SimSun"/>
        </w:rPr>
        <w:tab/>
      </w:r>
      <w:r w:rsidRPr="00FF083F">
        <w:rPr>
          <w:rFonts w:eastAsia="SimSun"/>
        </w:rPr>
        <w:tab/>
        <w:t>measResultServFreqList-r10</w:t>
      </w:r>
      <w:r w:rsidRPr="00FF083F">
        <w:rPr>
          <w:rFonts w:eastAsia="SimSun"/>
        </w:rPr>
        <w:tab/>
      </w:r>
      <w:r w:rsidRPr="00FF083F">
        <w:rPr>
          <w:rFonts w:eastAsia="SimSun"/>
        </w:rPr>
        <w:tab/>
      </w:r>
      <w:r w:rsidRPr="00FF083F">
        <w:rPr>
          <w:rFonts w:eastAsia="SimSun"/>
        </w:rPr>
        <w:tab/>
        <w:t>MeasResultServFreqList-r10</w:t>
      </w:r>
      <w:r w:rsidRPr="00FF083F">
        <w:tab/>
      </w:r>
      <w:r w:rsidRPr="00FF083F">
        <w:tab/>
        <w:t>OPTIONAL</w:t>
      </w:r>
    </w:p>
    <w:p w14:paraId="57A069A3" w14:textId="77777777" w:rsidR="00B610BD" w:rsidRPr="00FF083F" w:rsidRDefault="00B610BD" w:rsidP="00B610BD">
      <w:pPr>
        <w:pStyle w:val="PL"/>
      </w:pPr>
      <w:r w:rsidRPr="00FF083F">
        <w:tab/>
        <w:t>]],</w:t>
      </w:r>
    </w:p>
    <w:p w14:paraId="4001824F" w14:textId="77777777" w:rsidR="00B610BD" w:rsidRPr="00FF083F" w:rsidRDefault="00B610BD" w:rsidP="00B610BD">
      <w:pPr>
        <w:pStyle w:val="PL"/>
      </w:pPr>
      <w:r w:rsidRPr="00FF083F">
        <w:tab/>
        <w:t>[[</w:t>
      </w:r>
      <w:r w:rsidRPr="00FF083F">
        <w:tab/>
        <w:t>measId-v1250</w:t>
      </w:r>
      <w:r w:rsidRPr="00FF083F">
        <w:tab/>
      </w:r>
      <w:r w:rsidRPr="00FF083F">
        <w:tab/>
      </w:r>
      <w:r w:rsidRPr="00FF083F">
        <w:tab/>
      </w:r>
      <w:r w:rsidRPr="00FF083F">
        <w:tab/>
      </w:r>
      <w:r w:rsidRPr="00FF083F">
        <w:tab/>
      </w:r>
      <w:r w:rsidRPr="00FF083F">
        <w:tab/>
        <w:t>MeasId-v1250</w:t>
      </w:r>
      <w:r w:rsidRPr="00FF083F">
        <w:tab/>
      </w:r>
      <w:r w:rsidRPr="00FF083F">
        <w:tab/>
      </w:r>
      <w:r w:rsidRPr="00FF083F">
        <w:tab/>
      </w:r>
      <w:r w:rsidRPr="00FF083F">
        <w:tab/>
      </w:r>
      <w:r w:rsidRPr="00FF083F">
        <w:tab/>
        <w:t>OPTIONAL,</w:t>
      </w:r>
    </w:p>
    <w:p w14:paraId="14F0E05A" w14:textId="77777777" w:rsidR="00B610BD" w:rsidRPr="00FF083F" w:rsidRDefault="00B610BD" w:rsidP="00B610BD">
      <w:pPr>
        <w:pStyle w:val="PL"/>
      </w:pPr>
      <w:r w:rsidRPr="00FF083F">
        <w:tab/>
      </w:r>
      <w:r w:rsidRPr="00FF083F">
        <w:tab/>
        <w:t>measResultPCell-v1250</w:t>
      </w:r>
      <w:r w:rsidRPr="00FF083F">
        <w:tab/>
      </w:r>
      <w:r w:rsidRPr="00FF083F">
        <w:tab/>
      </w:r>
      <w:r w:rsidRPr="00FF083F">
        <w:tab/>
      </w:r>
      <w:r w:rsidRPr="00FF083F">
        <w:tab/>
        <w:t>RSRQ-Range-v1250</w:t>
      </w:r>
      <w:r w:rsidRPr="00FF083F">
        <w:tab/>
      </w:r>
      <w:r w:rsidRPr="00FF083F">
        <w:tab/>
      </w:r>
      <w:r w:rsidRPr="00FF083F">
        <w:tab/>
      </w:r>
      <w:r w:rsidRPr="00FF083F">
        <w:tab/>
        <w:t>OPTIONAL,</w:t>
      </w:r>
    </w:p>
    <w:p w14:paraId="77DB9364" w14:textId="77777777" w:rsidR="00B610BD" w:rsidRPr="00FF083F" w:rsidRDefault="00B610BD" w:rsidP="00B610BD">
      <w:pPr>
        <w:pStyle w:val="PL"/>
      </w:pPr>
      <w:r w:rsidRPr="00FF083F">
        <w:tab/>
      </w:r>
      <w:r w:rsidRPr="00FF083F">
        <w:tab/>
        <w:t>measResultCSI-RS-List-r12</w:t>
      </w:r>
      <w:r w:rsidRPr="00FF083F">
        <w:tab/>
      </w:r>
      <w:r w:rsidRPr="00FF083F">
        <w:tab/>
      </w:r>
      <w:r w:rsidRPr="00FF083F">
        <w:tab/>
        <w:t>MeasResultCSI-RS-List-r12</w:t>
      </w:r>
      <w:r w:rsidRPr="00FF083F">
        <w:tab/>
      </w:r>
      <w:r w:rsidRPr="00FF083F">
        <w:tab/>
        <w:t>OPTIONAL</w:t>
      </w:r>
    </w:p>
    <w:p w14:paraId="3DB25418" w14:textId="77777777" w:rsidR="00B610BD" w:rsidRPr="00FF083F" w:rsidRDefault="00B610BD" w:rsidP="00B610BD">
      <w:pPr>
        <w:pStyle w:val="PL"/>
      </w:pPr>
      <w:r w:rsidRPr="00FF083F">
        <w:tab/>
        <w:t>]],</w:t>
      </w:r>
    </w:p>
    <w:p w14:paraId="7D5104CA" w14:textId="77777777" w:rsidR="00B610BD" w:rsidRPr="00FF083F" w:rsidRDefault="00B610BD" w:rsidP="00B610BD">
      <w:pPr>
        <w:pStyle w:val="PL"/>
      </w:pPr>
      <w:r w:rsidRPr="00FF083F">
        <w:tab/>
        <w:t>[[</w:t>
      </w:r>
      <w:r w:rsidRPr="00FF083F">
        <w:tab/>
        <w:t>measResultForRSSI-r13</w:t>
      </w:r>
      <w:r w:rsidRPr="00FF083F">
        <w:tab/>
      </w:r>
      <w:r w:rsidRPr="00FF083F">
        <w:tab/>
      </w:r>
      <w:r w:rsidRPr="00FF083F">
        <w:tab/>
      </w:r>
      <w:r w:rsidRPr="00FF083F">
        <w:tab/>
        <w:t>MeasResultForRSSI-r13</w:t>
      </w:r>
      <w:r w:rsidRPr="00FF083F">
        <w:tab/>
      </w:r>
      <w:r w:rsidRPr="00FF083F">
        <w:tab/>
      </w:r>
      <w:r w:rsidRPr="00FF083F">
        <w:tab/>
        <w:t>OPTIONAL,</w:t>
      </w:r>
    </w:p>
    <w:p w14:paraId="2831C50D" w14:textId="77777777" w:rsidR="00B610BD" w:rsidRPr="00FF083F" w:rsidRDefault="00B610BD" w:rsidP="00B610BD">
      <w:pPr>
        <w:pStyle w:val="PL"/>
      </w:pPr>
      <w:r w:rsidRPr="00FF083F">
        <w:tab/>
      </w:r>
      <w:r w:rsidRPr="00FF083F">
        <w:tab/>
        <w:t>measResultServFreqListExt-r13</w:t>
      </w:r>
      <w:r w:rsidRPr="00FF083F">
        <w:tab/>
      </w:r>
      <w:r w:rsidRPr="00FF083F">
        <w:tab/>
        <w:t>MeasResultServFreqListExt-r13</w:t>
      </w:r>
      <w:r w:rsidRPr="00FF083F">
        <w:tab/>
        <w:t>OPTIONAL,</w:t>
      </w:r>
    </w:p>
    <w:p w14:paraId="18614D61" w14:textId="77777777" w:rsidR="00B610BD" w:rsidRPr="00FF083F" w:rsidRDefault="00B610BD" w:rsidP="00B610BD">
      <w:pPr>
        <w:pStyle w:val="PL"/>
      </w:pPr>
      <w:r w:rsidRPr="00FF083F">
        <w:tab/>
      </w:r>
      <w:r w:rsidRPr="00FF083F">
        <w:tab/>
        <w:t>measResultSSTD-r13</w:t>
      </w:r>
      <w:r w:rsidRPr="00FF083F">
        <w:tab/>
      </w:r>
      <w:r w:rsidRPr="00FF083F">
        <w:tab/>
      </w:r>
      <w:r w:rsidRPr="00FF083F">
        <w:tab/>
      </w:r>
      <w:r w:rsidRPr="00FF083F">
        <w:tab/>
      </w:r>
      <w:r w:rsidRPr="00FF083F">
        <w:tab/>
        <w:t>MeasResultSSTD-r13</w:t>
      </w:r>
      <w:r w:rsidRPr="00FF083F">
        <w:tab/>
      </w:r>
      <w:r w:rsidRPr="00FF083F">
        <w:tab/>
      </w:r>
      <w:r w:rsidRPr="00FF083F">
        <w:tab/>
      </w:r>
      <w:r w:rsidRPr="00FF083F">
        <w:tab/>
        <w:t>OPTIONAL,</w:t>
      </w:r>
    </w:p>
    <w:p w14:paraId="67E24AEB" w14:textId="77777777" w:rsidR="00B610BD" w:rsidRPr="00FF083F" w:rsidRDefault="00B610BD" w:rsidP="00B610BD">
      <w:pPr>
        <w:pStyle w:val="PL"/>
      </w:pPr>
      <w:r w:rsidRPr="00FF083F">
        <w:tab/>
      </w:r>
      <w:r w:rsidRPr="00FF083F">
        <w:tab/>
        <w:t>measResultPCell-v1310</w:t>
      </w:r>
      <w:r w:rsidRPr="00FF083F">
        <w:tab/>
      </w:r>
      <w:r w:rsidRPr="00FF083F">
        <w:tab/>
      </w:r>
      <w:r w:rsidRPr="00FF083F">
        <w:tab/>
      </w:r>
      <w:r w:rsidRPr="00FF083F">
        <w:tab/>
        <w:t>SEQUENCE {</w:t>
      </w:r>
    </w:p>
    <w:p w14:paraId="6F60FA8D" w14:textId="77777777" w:rsidR="00B610BD" w:rsidRPr="00FF083F" w:rsidRDefault="00B610BD" w:rsidP="00B610BD">
      <w:pPr>
        <w:pStyle w:val="PL"/>
      </w:pPr>
      <w:r w:rsidRPr="00FF083F">
        <w:tab/>
      </w:r>
      <w:r w:rsidRPr="00FF083F">
        <w:tab/>
      </w:r>
      <w:r w:rsidRPr="00FF083F">
        <w:tab/>
        <w:t>rs-sinr-Result-r13</w:t>
      </w:r>
      <w:r w:rsidRPr="00FF083F">
        <w:tab/>
      </w:r>
      <w:r w:rsidRPr="00FF083F">
        <w:tab/>
      </w:r>
      <w:r w:rsidRPr="00FF083F">
        <w:tab/>
      </w:r>
      <w:r w:rsidRPr="00FF083F">
        <w:tab/>
      </w:r>
      <w:r w:rsidRPr="00FF083F">
        <w:tab/>
        <w:t>RS-SINR-Range-r13</w:t>
      </w:r>
    </w:p>
    <w:p w14:paraId="7678E39D" w14:textId="77777777" w:rsidR="00B610BD" w:rsidRPr="00FF083F" w:rsidRDefault="00B610BD" w:rsidP="00B610BD">
      <w:pPr>
        <w:pStyle w:val="PL"/>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16C0E98F" w14:textId="77777777" w:rsidR="00B610BD" w:rsidRPr="00FF083F" w:rsidRDefault="00B610BD" w:rsidP="00B610BD">
      <w:pPr>
        <w:pStyle w:val="PL"/>
      </w:pPr>
      <w:r w:rsidRPr="00FF083F">
        <w:tab/>
      </w:r>
      <w:r w:rsidRPr="00FF083F">
        <w:tab/>
        <w:t>ul-PDCP-DelayResultList-r13</w:t>
      </w:r>
      <w:r w:rsidRPr="00FF083F">
        <w:tab/>
      </w:r>
      <w:r w:rsidRPr="00FF083F">
        <w:tab/>
      </w:r>
      <w:r w:rsidRPr="00FF083F">
        <w:tab/>
        <w:t>UL-PDCP-DelayResultList-r13</w:t>
      </w:r>
      <w:r w:rsidRPr="00FF083F">
        <w:tab/>
      </w:r>
      <w:r w:rsidRPr="00FF083F">
        <w:tab/>
        <w:t>OPTIONAL,</w:t>
      </w:r>
    </w:p>
    <w:p w14:paraId="01CCDF9B" w14:textId="77777777" w:rsidR="00B610BD" w:rsidRPr="00FF083F" w:rsidRDefault="00B610BD" w:rsidP="00B610BD">
      <w:pPr>
        <w:pStyle w:val="PL"/>
      </w:pPr>
      <w:r w:rsidRPr="00FF083F">
        <w:tab/>
      </w:r>
      <w:r w:rsidRPr="00FF083F">
        <w:tab/>
        <w:t>measResultListWLAN-r13</w:t>
      </w:r>
      <w:r w:rsidRPr="00FF083F">
        <w:tab/>
      </w:r>
      <w:r w:rsidRPr="00FF083F">
        <w:tab/>
      </w:r>
      <w:r w:rsidRPr="00FF083F">
        <w:tab/>
      </w:r>
      <w:r w:rsidRPr="00FF083F">
        <w:tab/>
        <w:t>MeasResultListWLAN-r13</w:t>
      </w:r>
      <w:r w:rsidRPr="00FF083F">
        <w:tab/>
      </w:r>
      <w:r w:rsidRPr="00FF083F">
        <w:tab/>
      </w:r>
      <w:r w:rsidRPr="00FF083F">
        <w:tab/>
        <w:t>OPTIONAL</w:t>
      </w:r>
    </w:p>
    <w:p w14:paraId="2BAAE9D1" w14:textId="77777777" w:rsidR="00B610BD" w:rsidRPr="00FF083F" w:rsidRDefault="00B610BD" w:rsidP="00B610BD">
      <w:pPr>
        <w:pStyle w:val="PL"/>
      </w:pPr>
      <w:r w:rsidRPr="00FF083F">
        <w:tab/>
        <w:t>]],</w:t>
      </w:r>
    </w:p>
    <w:p w14:paraId="56D8CCB8" w14:textId="77777777" w:rsidR="00B610BD" w:rsidRPr="00FF083F" w:rsidRDefault="00B610BD" w:rsidP="00B610BD">
      <w:pPr>
        <w:pStyle w:val="PL"/>
      </w:pPr>
      <w:r w:rsidRPr="00FF083F">
        <w:tab/>
        <w:t>[[</w:t>
      </w:r>
      <w:r w:rsidRPr="00FF083F">
        <w:tab/>
        <w:t>measResultPCell-v1360</w:t>
      </w:r>
      <w:r w:rsidRPr="00FF083F">
        <w:tab/>
      </w:r>
      <w:r w:rsidRPr="00FF083F">
        <w:tab/>
      </w:r>
      <w:r w:rsidRPr="00FF083F">
        <w:tab/>
      </w:r>
      <w:r w:rsidRPr="00FF083F">
        <w:tab/>
        <w:t>RSRP-Range-v1360</w:t>
      </w:r>
      <w:r w:rsidRPr="00FF083F">
        <w:tab/>
      </w:r>
      <w:r w:rsidRPr="00FF083F">
        <w:tab/>
      </w:r>
      <w:r w:rsidRPr="00FF083F">
        <w:tab/>
      </w:r>
      <w:r w:rsidRPr="00FF083F">
        <w:tab/>
        <w:t>OPTIONAL</w:t>
      </w:r>
    </w:p>
    <w:p w14:paraId="56329EDC" w14:textId="77777777" w:rsidR="00B610BD" w:rsidRPr="00FF083F" w:rsidRDefault="00B610BD" w:rsidP="00B610BD">
      <w:pPr>
        <w:pStyle w:val="PL"/>
      </w:pPr>
      <w:r w:rsidRPr="00FF083F">
        <w:tab/>
        <w:t>]],</w:t>
      </w:r>
    </w:p>
    <w:p w14:paraId="6F054CF7" w14:textId="77777777" w:rsidR="00B610BD" w:rsidRPr="00FF083F" w:rsidRDefault="00B610BD" w:rsidP="00B610BD">
      <w:pPr>
        <w:pStyle w:val="PL"/>
      </w:pPr>
      <w:r w:rsidRPr="00FF083F">
        <w:tab/>
        <w:t>[[</w:t>
      </w:r>
      <w:r w:rsidRPr="00FF083F">
        <w:tab/>
        <w:t>measResultListCBR-r14</w:t>
      </w:r>
      <w:r w:rsidRPr="00FF083F">
        <w:tab/>
      </w:r>
      <w:r w:rsidRPr="00FF083F">
        <w:tab/>
      </w:r>
      <w:r w:rsidRPr="00FF083F">
        <w:tab/>
      </w:r>
      <w:r w:rsidRPr="00FF083F">
        <w:tab/>
        <w:t>MeasResultListCBR-r14</w:t>
      </w:r>
      <w:r w:rsidRPr="00FF083F">
        <w:tab/>
      </w:r>
      <w:r w:rsidRPr="00FF083F">
        <w:tab/>
      </w:r>
      <w:r w:rsidRPr="00FF083F">
        <w:tab/>
        <w:t>OPTIONAL,</w:t>
      </w:r>
    </w:p>
    <w:p w14:paraId="396680EA" w14:textId="77777777" w:rsidR="00B610BD" w:rsidRPr="00FF083F" w:rsidRDefault="00B610BD" w:rsidP="00B610BD">
      <w:pPr>
        <w:pStyle w:val="PL"/>
      </w:pPr>
      <w:r w:rsidRPr="00FF083F">
        <w:tab/>
      </w:r>
      <w:r w:rsidRPr="00FF083F">
        <w:tab/>
        <w:t>measResultListWLAN-r14</w:t>
      </w:r>
      <w:r w:rsidRPr="00FF083F">
        <w:tab/>
      </w:r>
      <w:r w:rsidRPr="00FF083F">
        <w:tab/>
      </w:r>
      <w:r w:rsidRPr="00FF083F">
        <w:tab/>
      </w:r>
      <w:r w:rsidRPr="00FF083F">
        <w:tab/>
        <w:t>MeasResultListWLAN-r14</w:t>
      </w:r>
      <w:r w:rsidRPr="00FF083F">
        <w:tab/>
      </w:r>
      <w:r w:rsidRPr="00FF083F">
        <w:tab/>
      </w:r>
      <w:r w:rsidRPr="00FF083F">
        <w:tab/>
        <w:t>OPTIONAL</w:t>
      </w:r>
    </w:p>
    <w:p w14:paraId="2C6C5B1D" w14:textId="77777777" w:rsidR="00B610BD" w:rsidRPr="00FF083F" w:rsidRDefault="00B610BD" w:rsidP="00B610BD">
      <w:pPr>
        <w:pStyle w:val="PL"/>
      </w:pPr>
      <w:r w:rsidRPr="00FF083F">
        <w:tab/>
        <w:t>]],</w:t>
      </w:r>
    </w:p>
    <w:p w14:paraId="53F033A9" w14:textId="77777777" w:rsidR="00B610BD" w:rsidRPr="00FF083F" w:rsidRDefault="00B610BD" w:rsidP="00B610BD">
      <w:pPr>
        <w:pStyle w:val="PL"/>
      </w:pPr>
      <w:r w:rsidRPr="00FF083F">
        <w:tab/>
        <w:t>[[</w:t>
      </w:r>
      <w:r w:rsidRPr="00FF083F">
        <w:tab/>
        <w:t>measResultServFreqListNR-r15</w:t>
      </w:r>
      <w:r w:rsidRPr="00FF083F">
        <w:tab/>
      </w:r>
      <w:r w:rsidRPr="00FF083F">
        <w:tab/>
        <w:t>MeasResultServFreqListNR-r15</w:t>
      </w:r>
      <w:r w:rsidRPr="00FF083F">
        <w:tab/>
        <w:t>OPTIONAL,</w:t>
      </w:r>
    </w:p>
    <w:p w14:paraId="40FAC937" w14:textId="77777777" w:rsidR="00B610BD" w:rsidRPr="00FF083F" w:rsidRDefault="00B610BD" w:rsidP="00B610BD">
      <w:pPr>
        <w:pStyle w:val="PL"/>
      </w:pPr>
      <w:r w:rsidRPr="00FF083F">
        <w:tab/>
      </w:r>
      <w:r w:rsidRPr="00FF083F">
        <w:tab/>
        <w:t>measResultCellListSFTD-r15</w:t>
      </w:r>
      <w:r w:rsidRPr="00FF083F">
        <w:tab/>
      </w:r>
      <w:r w:rsidRPr="00FF083F">
        <w:tab/>
        <w:t>MeasResultCellListSFTD-r15</w:t>
      </w:r>
      <w:r w:rsidRPr="00FF083F">
        <w:tab/>
      </w:r>
      <w:r w:rsidRPr="00FF083F">
        <w:tab/>
      </w:r>
      <w:r w:rsidRPr="00FF083F">
        <w:tab/>
        <w:t>OPTIONAL</w:t>
      </w:r>
    </w:p>
    <w:p w14:paraId="70060F41" w14:textId="77777777" w:rsidR="00B610BD" w:rsidRPr="00FF083F" w:rsidRDefault="00B610BD" w:rsidP="00B610BD">
      <w:pPr>
        <w:pStyle w:val="PL"/>
      </w:pPr>
      <w:r w:rsidRPr="00FF083F">
        <w:tab/>
        <w:t>]],</w:t>
      </w:r>
    </w:p>
    <w:p w14:paraId="33842D5F" w14:textId="77777777" w:rsidR="00B610BD" w:rsidRPr="00FF083F" w:rsidRDefault="00B610BD" w:rsidP="00B610BD">
      <w:pPr>
        <w:pStyle w:val="PL"/>
      </w:pPr>
      <w:r w:rsidRPr="00FF083F">
        <w:tab/>
        <w:t>[[</w:t>
      </w:r>
      <w:r w:rsidRPr="00FF083F">
        <w:tab/>
        <w:t>logMeasResultListBT-r15</w:t>
      </w:r>
      <w:r w:rsidRPr="00FF083F">
        <w:tab/>
      </w:r>
      <w:r w:rsidRPr="00FF083F">
        <w:tab/>
      </w:r>
      <w:r w:rsidRPr="00FF083F">
        <w:tab/>
      </w:r>
      <w:r w:rsidRPr="00FF083F">
        <w:tab/>
        <w:t>LogMeasResultListBT-r15</w:t>
      </w:r>
      <w:r w:rsidRPr="00FF083F">
        <w:tab/>
      </w:r>
      <w:r w:rsidRPr="00FF083F">
        <w:tab/>
      </w:r>
      <w:r w:rsidRPr="00FF083F">
        <w:tab/>
        <w:t>OPTIONAL,</w:t>
      </w:r>
    </w:p>
    <w:p w14:paraId="70CD599E" w14:textId="77777777" w:rsidR="00B610BD" w:rsidRPr="00FF083F" w:rsidRDefault="00B610BD" w:rsidP="00B610BD">
      <w:pPr>
        <w:pStyle w:val="PL"/>
      </w:pPr>
      <w:r w:rsidRPr="00FF083F">
        <w:tab/>
      </w:r>
      <w:r w:rsidRPr="00FF083F">
        <w:tab/>
        <w:t>logMeasResultListWLAN-r15</w:t>
      </w:r>
      <w:r w:rsidRPr="00FF083F">
        <w:tab/>
      </w:r>
      <w:r w:rsidRPr="00FF083F">
        <w:tab/>
      </w:r>
      <w:r w:rsidRPr="00FF083F">
        <w:tab/>
        <w:t>LogMeasResultListWLAN-r15</w:t>
      </w:r>
      <w:r w:rsidRPr="00FF083F">
        <w:tab/>
      </w:r>
      <w:r w:rsidRPr="00FF083F">
        <w:tab/>
        <w:t>OPTIONAL,</w:t>
      </w:r>
    </w:p>
    <w:p w14:paraId="10F406E0" w14:textId="77777777" w:rsidR="00B610BD" w:rsidRPr="00FF083F" w:rsidRDefault="00B610BD" w:rsidP="00B610BD">
      <w:pPr>
        <w:pStyle w:val="PL"/>
      </w:pPr>
      <w:r w:rsidRPr="00FF083F">
        <w:tab/>
      </w:r>
      <w:r w:rsidRPr="00FF083F">
        <w:tab/>
        <w:t>measResultSensing-r15</w:t>
      </w:r>
      <w:r w:rsidRPr="00FF083F">
        <w:tab/>
      </w:r>
      <w:r w:rsidRPr="00FF083F">
        <w:tab/>
      </w:r>
      <w:r w:rsidRPr="00FF083F">
        <w:tab/>
        <w:t>MeasResultSensing-r15</w:t>
      </w:r>
      <w:r w:rsidRPr="00FF083F">
        <w:tab/>
      </w:r>
      <w:r w:rsidRPr="00FF083F">
        <w:tab/>
      </w:r>
      <w:r w:rsidRPr="00FF083F">
        <w:tab/>
      </w:r>
      <w:r w:rsidRPr="00FF083F">
        <w:tab/>
        <w:t>OPTIONAL,</w:t>
      </w:r>
    </w:p>
    <w:p w14:paraId="7CB8783E" w14:textId="77777777" w:rsidR="00B610BD" w:rsidRPr="00FF083F" w:rsidRDefault="00B610BD" w:rsidP="00B610BD">
      <w:pPr>
        <w:pStyle w:val="PL"/>
      </w:pPr>
      <w:r w:rsidRPr="00FF083F">
        <w:tab/>
      </w:r>
      <w:r w:rsidRPr="00FF083F">
        <w:tab/>
        <w:t>heightUE-r15</w:t>
      </w:r>
      <w:r w:rsidRPr="00FF083F">
        <w:tab/>
      </w:r>
      <w:r w:rsidRPr="00FF083F">
        <w:tab/>
      </w:r>
      <w:r w:rsidRPr="00FF083F">
        <w:tab/>
      </w:r>
      <w:r w:rsidRPr="00FF083F">
        <w:tab/>
      </w:r>
      <w:r w:rsidRPr="00FF083F">
        <w:tab/>
      </w:r>
      <w:r w:rsidRPr="00FF083F">
        <w:tab/>
        <w:t>INTEGER (-400..8880)</w:t>
      </w:r>
      <w:r w:rsidRPr="00FF083F">
        <w:tab/>
      </w:r>
      <w:r w:rsidRPr="00FF083F">
        <w:tab/>
        <w:t>OPTIONAL</w:t>
      </w:r>
    </w:p>
    <w:p w14:paraId="4BE9DD8E" w14:textId="77777777" w:rsidR="00B610BD" w:rsidRPr="00FF083F" w:rsidRDefault="00B610BD" w:rsidP="00B610BD">
      <w:pPr>
        <w:pStyle w:val="PL"/>
      </w:pPr>
      <w:r w:rsidRPr="00FF083F">
        <w:tab/>
        <w:t>]],</w:t>
      </w:r>
    </w:p>
    <w:p w14:paraId="65E57450" w14:textId="77777777" w:rsidR="00B610BD" w:rsidRPr="00FF083F" w:rsidRDefault="00B610BD" w:rsidP="00B610BD">
      <w:pPr>
        <w:pStyle w:val="PL"/>
      </w:pPr>
      <w:r w:rsidRPr="00FF083F">
        <w:tab/>
        <w:t>[[</w:t>
      </w:r>
      <w:r w:rsidRPr="00FF083F">
        <w:tab/>
        <w:t>ul-PDCP-DelayValueResultList-r16</w:t>
      </w:r>
      <w:r w:rsidRPr="00FF083F">
        <w:tab/>
      </w:r>
      <w:r w:rsidRPr="00FF083F">
        <w:tab/>
        <w:t>UL-PDCP-DelayValueResultList-r16</w:t>
      </w:r>
      <w:r w:rsidRPr="00FF083F">
        <w:tab/>
        <w:t>OPTIONAL,</w:t>
      </w:r>
    </w:p>
    <w:p w14:paraId="2EAC1833" w14:textId="77777777" w:rsidR="00B610BD" w:rsidRPr="00FF083F" w:rsidRDefault="00B610BD" w:rsidP="00B610BD">
      <w:pPr>
        <w:pStyle w:val="PL"/>
      </w:pPr>
      <w:r w:rsidRPr="00FF083F">
        <w:tab/>
      </w:r>
      <w:r w:rsidRPr="00FF083F">
        <w:tab/>
        <w:t>measResultForRSSI-NR-r16</w:t>
      </w:r>
      <w:r w:rsidRPr="00FF083F">
        <w:tab/>
      </w:r>
      <w:r w:rsidRPr="00FF083F">
        <w:tab/>
      </w:r>
      <w:r w:rsidRPr="00FF083F">
        <w:tab/>
      </w:r>
      <w:r w:rsidRPr="00FF083F">
        <w:tab/>
        <w:t>MeasResultForRSSI-NR-r16</w:t>
      </w:r>
      <w:r w:rsidRPr="00FF083F">
        <w:tab/>
      </w:r>
      <w:r w:rsidRPr="00FF083F">
        <w:tab/>
        <w:t>OPTIONAL</w:t>
      </w:r>
    </w:p>
    <w:p w14:paraId="1B292F07" w14:textId="77777777" w:rsidR="00B610BD" w:rsidRPr="00FF083F" w:rsidRDefault="00B610BD" w:rsidP="00B610BD">
      <w:pPr>
        <w:pStyle w:val="PL"/>
        <w:rPr>
          <w:rFonts w:eastAsia="SimSun"/>
        </w:rPr>
      </w:pPr>
      <w:r w:rsidRPr="00FF083F">
        <w:tab/>
        <w:t>]]</w:t>
      </w:r>
    </w:p>
    <w:p w14:paraId="15FDD27F" w14:textId="77777777" w:rsidR="00B610BD" w:rsidRPr="00FF083F" w:rsidRDefault="00B610BD" w:rsidP="00B610BD">
      <w:pPr>
        <w:pStyle w:val="PL"/>
      </w:pPr>
      <w:r w:rsidRPr="00FF083F">
        <w:t>}</w:t>
      </w:r>
    </w:p>
    <w:p w14:paraId="45811965" w14:textId="77777777" w:rsidR="00B610BD" w:rsidRPr="00FF083F" w:rsidRDefault="00B610BD" w:rsidP="00B610BD">
      <w:pPr>
        <w:pStyle w:val="PL"/>
      </w:pPr>
    </w:p>
    <w:p w14:paraId="04B80792" w14:textId="77777777" w:rsidR="00B610BD" w:rsidRPr="00FF083F" w:rsidRDefault="00B610BD" w:rsidP="00B610BD">
      <w:pPr>
        <w:pStyle w:val="PL"/>
      </w:pPr>
      <w:r w:rsidRPr="00FF083F">
        <w:t>MeasResultListEUTRA ::=</w:t>
      </w:r>
      <w:r w:rsidRPr="00FF083F">
        <w:tab/>
      </w:r>
      <w:r w:rsidRPr="00FF083F">
        <w:tab/>
      </w:r>
      <w:r w:rsidRPr="00FF083F">
        <w:tab/>
      </w:r>
      <w:r w:rsidRPr="00FF083F">
        <w:tab/>
        <w:t>SEQUENCE (SIZE (1..maxCellReport)) OF MeasResultEUTRA</w:t>
      </w:r>
    </w:p>
    <w:p w14:paraId="23071148" w14:textId="77777777" w:rsidR="00B610BD" w:rsidRPr="00FF083F" w:rsidRDefault="00B610BD" w:rsidP="00B610BD">
      <w:pPr>
        <w:pStyle w:val="PL"/>
      </w:pPr>
    </w:p>
    <w:p w14:paraId="612EB532" w14:textId="77777777" w:rsidR="00B610BD" w:rsidRPr="00FF083F" w:rsidRDefault="00B610BD" w:rsidP="00B610BD">
      <w:pPr>
        <w:pStyle w:val="PL"/>
      </w:pPr>
      <w:r w:rsidRPr="00FF083F">
        <w:t>MeasResultEUTRA ::=</w:t>
      </w:r>
      <w:r w:rsidRPr="00FF083F">
        <w:tab/>
        <w:t>SEQUENCE {</w:t>
      </w:r>
    </w:p>
    <w:p w14:paraId="57EA284A" w14:textId="77777777" w:rsidR="00B610BD" w:rsidRPr="00FF083F" w:rsidRDefault="00B610BD" w:rsidP="00B610BD">
      <w:pPr>
        <w:pStyle w:val="PL"/>
      </w:pPr>
      <w:r w:rsidRPr="00FF083F">
        <w:tab/>
        <w:t>physCellId</w:t>
      </w:r>
      <w:r w:rsidRPr="00FF083F">
        <w:tab/>
      </w:r>
      <w:r w:rsidRPr="00FF083F">
        <w:tab/>
      </w:r>
      <w:r w:rsidRPr="00FF083F">
        <w:tab/>
      </w:r>
      <w:r w:rsidRPr="00FF083F">
        <w:tab/>
      </w:r>
      <w:r w:rsidRPr="00FF083F">
        <w:tab/>
      </w:r>
      <w:r w:rsidRPr="00FF083F">
        <w:tab/>
      </w:r>
      <w:r w:rsidRPr="00FF083F">
        <w:tab/>
        <w:t>PhysCellId,</w:t>
      </w:r>
    </w:p>
    <w:p w14:paraId="4D1872A7" w14:textId="77777777" w:rsidR="00B610BD" w:rsidRPr="00FF083F" w:rsidRDefault="00B610BD" w:rsidP="00B610BD">
      <w:pPr>
        <w:pStyle w:val="PL"/>
      </w:pPr>
      <w:r w:rsidRPr="00FF083F">
        <w:tab/>
        <w:t>cgi-Info</w:t>
      </w:r>
      <w:r w:rsidRPr="00FF083F">
        <w:tab/>
      </w:r>
      <w:r w:rsidRPr="00FF083F">
        <w:tab/>
      </w:r>
      <w:r w:rsidRPr="00FF083F">
        <w:tab/>
      </w:r>
      <w:r w:rsidRPr="00FF083F">
        <w:tab/>
      </w:r>
      <w:r w:rsidRPr="00FF083F">
        <w:tab/>
      </w:r>
      <w:r w:rsidRPr="00FF083F">
        <w:tab/>
      </w:r>
      <w:r w:rsidRPr="00FF083F">
        <w:tab/>
        <w:t>SEQUENCE {</w:t>
      </w:r>
    </w:p>
    <w:p w14:paraId="3DF34D5B" w14:textId="77777777" w:rsidR="00B610BD" w:rsidRPr="00FF083F" w:rsidRDefault="00B610BD" w:rsidP="00B610BD">
      <w:pPr>
        <w:pStyle w:val="PL"/>
      </w:pPr>
      <w:r w:rsidRPr="00FF083F">
        <w:tab/>
      </w:r>
      <w:r w:rsidRPr="00FF083F">
        <w:tab/>
        <w:t>cellGlobalId</w:t>
      </w:r>
      <w:r w:rsidRPr="00FF083F">
        <w:tab/>
      </w:r>
      <w:r w:rsidRPr="00FF083F">
        <w:tab/>
      </w:r>
      <w:r w:rsidRPr="00FF083F">
        <w:tab/>
      </w:r>
      <w:r w:rsidRPr="00FF083F">
        <w:tab/>
      </w:r>
      <w:r w:rsidRPr="00FF083F">
        <w:tab/>
      </w:r>
      <w:r w:rsidRPr="00FF083F">
        <w:tab/>
        <w:t>CellGlobalIdEUTRA,</w:t>
      </w:r>
    </w:p>
    <w:p w14:paraId="39EB69FC" w14:textId="77777777" w:rsidR="00B610BD" w:rsidRPr="00FF083F" w:rsidRDefault="00B610BD" w:rsidP="00B610BD">
      <w:pPr>
        <w:pStyle w:val="PL"/>
      </w:pPr>
      <w:r w:rsidRPr="00FF083F">
        <w:tab/>
      </w:r>
      <w:r w:rsidRPr="00FF083F">
        <w:tab/>
        <w:t>trackingAreaCode</w:t>
      </w:r>
      <w:r w:rsidRPr="00FF083F">
        <w:tab/>
      </w:r>
      <w:r w:rsidRPr="00FF083F">
        <w:tab/>
      </w:r>
      <w:r w:rsidRPr="00FF083F">
        <w:tab/>
      </w:r>
      <w:r w:rsidRPr="00FF083F">
        <w:tab/>
      </w:r>
      <w:r w:rsidRPr="00FF083F">
        <w:tab/>
        <w:t>TrackingAreaCode,</w:t>
      </w:r>
    </w:p>
    <w:p w14:paraId="174DBECB" w14:textId="77777777" w:rsidR="00B610BD" w:rsidRPr="00FF083F" w:rsidRDefault="00B610BD" w:rsidP="00B610BD">
      <w:pPr>
        <w:pStyle w:val="PL"/>
      </w:pPr>
      <w:r w:rsidRPr="00FF083F">
        <w:tab/>
      </w:r>
      <w:r w:rsidRPr="00FF083F">
        <w:tab/>
        <w:t>plmn-IdentityList</w:t>
      </w:r>
      <w:r w:rsidRPr="00FF083F">
        <w:tab/>
      </w:r>
      <w:r w:rsidRPr="00FF083F">
        <w:tab/>
      </w:r>
      <w:r w:rsidRPr="00FF083F">
        <w:tab/>
      </w:r>
      <w:r w:rsidRPr="00FF083F">
        <w:tab/>
      </w:r>
      <w:r w:rsidRPr="00FF083F">
        <w:tab/>
        <w:t>PLMN-IdentityList2</w:t>
      </w:r>
      <w:r w:rsidRPr="00FF083F">
        <w:tab/>
      </w:r>
      <w:r w:rsidRPr="00FF083F">
        <w:tab/>
      </w:r>
      <w:r w:rsidRPr="00FF083F">
        <w:tab/>
      </w:r>
      <w:r w:rsidRPr="00FF083F">
        <w:tab/>
        <w:t>OPTIONAL</w:t>
      </w:r>
    </w:p>
    <w:p w14:paraId="1C9D27D9" w14:textId="77777777" w:rsidR="00B610BD" w:rsidRPr="00FF083F" w:rsidRDefault="00B610BD" w:rsidP="00B610BD">
      <w:pPr>
        <w:pStyle w:val="PL"/>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40E68DA" w14:textId="77777777" w:rsidR="00B610BD" w:rsidRPr="00FF083F" w:rsidRDefault="00B610BD" w:rsidP="00B610BD">
      <w:pPr>
        <w:pStyle w:val="PL"/>
      </w:pPr>
      <w:r w:rsidRPr="00FF083F">
        <w:tab/>
        <w:t>measResult</w:t>
      </w:r>
      <w:r w:rsidRPr="00FF083F">
        <w:tab/>
      </w:r>
      <w:r w:rsidRPr="00FF083F">
        <w:tab/>
      </w:r>
      <w:r w:rsidRPr="00FF083F">
        <w:tab/>
      </w:r>
      <w:r w:rsidRPr="00FF083F">
        <w:tab/>
      </w:r>
      <w:r w:rsidRPr="00FF083F">
        <w:tab/>
      </w:r>
      <w:r w:rsidRPr="00FF083F">
        <w:tab/>
      </w:r>
      <w:r w:rsidRPr="00FF083F">
        <w:tab/>
        <w:t>SEQUENCE {</w:t>
      </w:r>
    </w:p>
    <w:p w14:paraId="47D955CD" w14:textId="77777777" w:rsidR="00B610BD" w:rsidRPr="00FF083F" w:rsidRDefault="00B610BD" w:rsidP="00B610BD">
      <w:pPr>
        <w:pStyle w:val="PL"/>
      </w:pPr>
      <w:r w:rsidRPr="00FF083F">
        <w:tab/>
      </w:r>
      <w:r w:rsidRPr="00FF083F">
        <w:tab/>
        <w:t>rsrpResult</w:t>
      </w:r>
      <w:r w:rsidRPr="00FF083F">
        <w:tab/>
      </w:r>
      <w:r w:rsidRPr="00FF083F">
        <w:tab/>
      </w:r>
      <w:r w:rsidRPr="00FF083F">
        <w:tab/>
      </w:r>
      <w:r w:rsidRPr="00FF083F">
        <w:tab/>
      </w:r>
      <w:r w:rsidRPr="00FF083F">
        <w:tab/>
      </w:r>
      <w:r w:rsidRPr="00FF083F">
        <w:tab/>
      </w:r>
      <w:r w:rsidRPr="00FF083F">
        <w:tab/>
        <w:t>RSRP-Range</w:t>
      </w:r>
      <w:r w:rsidRPr="00FF083F">
        <w:tab/>
      </w:r>
      <w:r w:rsidRPr="00FF083F">
        <w:tab/>
      </w:r>
      <w:r w:rsidRPr="00FF083F">
        <w:tab/>
      </w:r>
      <w:r w:rsidRPr="00FF083F">
        <w:tab/>
      </w:r>
      <w:r w:rsidRPr="00FF083F">
        <w:tab/>
      </w:r>
      <w:r w:rsidRPr="00FF083F">
        <w:tab/>
        <w:t>OPTIONAL,</w:t>
      </w:r>
    </w:p>
    <w:p w14:paraId="77BD74CF" w14:textId="77777777" w:rsidR="00B610BD" w:rsidRPr="00FF083F" w:rsidRDefault="00B610BD" w:rsidP="00B610BD">
      <w:pPr>
        <w:pStyle w:val="PL"/>
      </w:pPr>
      <w:r w:rsidRPr="00FF083F">
        <w:tab/>
      </w:r>
      <w:r w:rsidRPr="00FF083F">
        <w:tab/>
        <w:t>rsrqResult</w:t>
      </w:r>
      <w:r w:rsidRPr="00FF083F">
        <w:tab/>
      </w:r>
      <w:r w:rsidRPr="00FF083F">
        <w:tab/>
      </w:r>
      <w:r w:rsidRPr="00FF083F">
        <w:tab/>
      </w:r>
      <w:r w:rsidRPr="00FF083F">
        <w:tab/>
      </w:r>
      <w:r w:rsidRPr="00FF083F">
        <w:tab/>
      </w:r>
      <w:r w:rsidRPr="00FF083F">
        <w:tab/>
      </w:r>
      <w:r w:rsidRPr="00FF083F">
        <w:tab/>
        <w:t>RSRQ-Range</w:t>
      </w:r>
      <w:r w:rsidRPr="00FF083F">
        <w:tab/>
      </w:r>
      <w:r w:rsidRPr="00FF083F">
        <w:tab/>
      </w:r>
      <w:r w:rsidRPr="00FF083F">
        <w:tab/>
      </w:r>
      <w:r w:rsidRPr="00FF083F">
        <w:tab/>
      </w:r>
      <w:r w:rsidRPr="00FF083F">
        <w:tab/>
      </w:r>
      <w:r w:rsidRPr="00FF083F">
        <w:tab/>
        <w:t>OPTIONAL,</w:t>
      </w:r>
    </w:p>
    <w:p w14:paraId="3A371326" w14:textId="77777777" w:rsidR="00B610BD" w:rsidRPr="00FF083F" w:rsidRDefault="00B610BD" w:rsidP="00B610BD">
      <w:pPr>
        <w:pStyle w:val="PL"/>
      </w:pPr>
      <w:r w:rsidRPr="00FF083F">
        <w:tab/>
      </w:r>
      <w:r w:rsidRPr="00FF083F">
        <w:tab/>
        <w:t>...,</w:t>
      </w:r>
    </w:p>
    <w:p w14:paraId="6DE66CA6" w14:textId="77777777" w:rsidR="00B610BD" w:rsidRPr="00FF083F" w:rsidRDefault="00B610BD" w:rsidP="00B610BD">
      <w:pPr>
        <w:pStyle w:val="PL"/>
        <w:snapToGrid w:val="0"/>
      </w:pPr>
      <w:r w:rsidRPr="00FF083F">
        <w:tab/>
      </w:r>
      <w:r w:rsidRPr="00FF083F">
        <w:tab/>
        <w:t>[[</w:t>
      </w:r>
      <w:r w:rsidRPr="00FF083F">
        <w:tab/>
        <w:t>additionalSI-Info-r9</w:t>
      </w:r>
      <w:r w:rsidRPr="00FF083F">
        <w:tab/>
      </w:r>
      <w:r w:rsidRPr="00FF083F">
        <w:tab/>
      </w:r>
      <w:r w:rsidRPr="00FF083F">
        <w:tab/>
      </w:r>
      <w:r w:rsidRPr="00FF083F">
        <w:tab/>
        <w:t>AdditionalSI-Info-r9</w:t>
      </w:r>
      <w:r w:rsidRPr="00FF083F">
        <w:tab/>
      </w:r>
      <w:r w:rsidRPr="00FF083F">
        <w:tab/>
        <w:t>OPTIONAL</w:t>
      </w:r>
    </w:p>
    <w:p w14:paraId="3BE2FFF6" w14:textId="77777777" w:rsidR="00B610BD" w:rsidRPr="00FF083F" w:rsidRDefault="00B610BD" w:rsidP="00B610BD">
      <w:pPr>
        <w:pStyle w:val="PL"/>
        <w:snapToGrid w:val="0"/>
      </w:pPr>
      <w:r w:rsidRPr="00FF083F">
        <w:tab/>
      </w:r>
      <w:r w:rsidRPr="00FF083F">
        <w:tab/>
        <w:t>]],</w:t>
      </w:r>
    </w:p>
    <w:p w14:paraId="0E824A53" w14:textId="77777777" w:rsidR="00B610BD" w:rsidRPr="00FF083F" w:rsidRDefault="00B610BD" w:rsidP="00B610BD">
      <w:pPr>
        <w:pStyle w:val="PL"/>
        <w:snapToGrid w:val="0"/>
      </w:pPr>
      <w:r w:rsidRPr="00FF083F">
        <w:tab/>
      </w:r>
      <w:r w:rsidRPr="00FF083F">
        <w:tab/>
        <w:t>[[</w:t>
      </w:r>
      <w:r w:rsidRPr="00FF083F">
        <w:tab/>
        <w:t>primaryPLMN-Suitable-r12</w:t>
      </w:r>
      <w:r w:rsidRPr="00FF083F">
        <w:tab/>
      </w:r>
      <w:r w:rsidRPr="00FF083F">
        <w:tab/>
      </w:r>
      <w:r w:rsidRPr="00FF083F">
        <w:tab/>
        <w:t>ENUMERATED {true}</w:t>
      </w:r>
      <w:r w:rsidRPr="00FF083F">
        <w:tab/>
      </w:r>
      <w:r w:rsidRPr="00FF083F">
        <w:tab/>
      </w:r>
      <w:r w:rsidRPr="00FF083F">
        <w:tab/>
        <w:t>OPTIONAL,</w:t>
      </w:r>
    </w:p>
    <w:p w14:paraId="376A1058" w14:textId="77777777" w:rsidR="00B610BD" w:rsidRPr="00FF083F" w:rsidRDefault="00B610BD" w:rsidP="00B610BD">
      <w:pPr>
        <w:pStyle w:val="PL"/>
        <w:snapToGrid w:val="0"/>
      </w:pPr>
      <w:r w:rsidRPr="00FF083F">
        <w:tab/>
      </w:r>
      <w:r w:rsidRPr="00FF083F">
        <w:tab/>
      </w:r>
      <w:r w:rsidRPr="00FF083F">
        <w:tab/>
        <w:t>measResult-v1250</w:t>
      </w:r>
      <w:r w:rsidRPr="00FF083F">
        <w:tab/>
      </w:r>
      <w:r w:rsidRPr="00FF083F">
        <w:tab/>
      </w:r>
      <w:r w:rsidRPr="00FF083F">
        <w:tab/>
      </w:r>
      <w:r w:rsidRPr="00FF083F">
        <w:tab/>
      </w:r>
      <w:r w:rsidRPr="00FF083F">
        <w:tab/>
        <w:t>RSRQ-Range-v1250</w:t>
      </w:r>
      <w:r w:rsidRPr="00FF083F">
        <w:tab/>
      </w:r>
      <w:r w:rsidRPr="00FF083F">
        <w:tab/>
      </w:r>
      <w:r w:rsidRPr="00FF083F">
        <w:tab/>
        <w:t>OPTIONAL</w:t>
      </w:r>
    </w:p>
    <w:p w14:paraId="7B01D0AA" w14:textId="77777777" w:rsidR="00B610BD" w:rsidRPr="00FF083F" w:rsidRDefault="00B610BD" w:rsidP="00B610BD">
      <w:pPr>
        <w:pStyle w:val="PL"/>
        <w:snapToGrid w:val="0"/>
      </w:pPr>
      <w:r w:rsidRPr="00FF083F">
        <w:tab/>
      </w:r>
      <w:r w:rsidRPr="00FF083F">
        <w:tab/>
        <w:t>]],</w:t>
      </w:r>
    </w:p>
    <w:p w14:paraId="0FAEFBA7" w14:textId="77777777" w:rsidR="00B610BD" w:rsidRPr="00FF083F" w:rsidRDefault="00B610BD" w:rsidP="00B610BD">
      <w:pPr>
        <w:pStyle w:val="PL"/>
        <w:snapToGrid w:val="0"/>
      </w:pPr>
      <w:r w:rsidRPr="00FF083F">
        <w:tab/>
      </w:r>
      <w:r w:rsidRPr="00FF083F">
        <w:tab/>
        <w:t>[[</w:t>
      </w:r>
      <w:r w:rsidRPr="00FF083F">
        <w:tab/>
        <w:t>rs-sinr-Result-r13</w:t>
      </w:r>
      <w:r w:rsidRPr="00FF083F">
        <w:tab/>
      </w:r>
      <w:r w:rsidRPr="00FF083F">
        <w:tab/>
      </w:r>
      <w:r w:rsidRPr="00FF083F">
        <w:tab/>
      </w:r>
      <w:r w:rsidRPr="00FF083F">
        <w:tab/>
      </w:r>
      <w:r w:rsidRPr="00FF083F">
        <w:tab/>
        <w:t>RS-SINR-Range-r13</w:t>
      </w:r>
      <w:r w:rsidRPr="00FF083F">
        <w:tab/>
      </w:r>
      <w:r w:rsidRPr="00FF083F">
        <w:tab/>
      </w:r>
      <w:r w:rsidRPr="00FF083F">
        <w:tab/>
        <w:t>OPTIONAL,</w:t>
      </w:r>
    </w:p>
    <w:p w14:paraId="46F8ECBD" w14:textId="77777777" w:rsidR="00B610BD" w:rsidRPr="00FF083F" w:rsidRDefault="00B610BD" w:rsidP="00B610BD">
      <w:pPr>
        <w:pStyle w:val="PL"/>
        <w:snapToGrid w:val="0"/>
      </w:pPr>
      <w:r w:rsidRPr="00FF083F">
        <w:tab/>
      </w:r>
      <w:r w:rsidRPr="00FF083F">
        <w:tab/>
      </w:r>
      <w:r w:rsidRPr="00FF083F">
        <w:tab/>
        <w:t>cgi-Info-v1310</w:t>
      </w:r>
      <w:r w:rsidRPr="00FF083F">
        <w:tab/>
      </w:r>
      <w:r w:rsidRPr="00FF083F">
        <w:tab/>
      </w:r>
      <w:r w:rsidRPr="00FF083F">
        <w:tab/>
      </w:r>
      <w:r w:rsidRPr="00FF083F">
        <w:tab/>
      </w:r>
      <w:r w:rsidRPr="00FF083F">
        <w:tab/>
      </w:r>
      <w:r w:rsidRPr="00FF083F">
        <w:tab/>
        <w:t>SEQUENCE {</w:t>
      </w:r>
      <w:r w:rsidRPr="00FF083F">
        <w:tab/>
      </w:r>
      <w:r w:rsidRPr="00FF083F">
        <w:tab/>
      </w:r>
      <w:r w:rsidRPr="00FF083F">
        <w:tab/>
      </w:r>
      <w:r w:rsidRPr="00FF083F">
        <w:tab/>
      </w:r>
    </w:p>
    <w:p w14:paraId="569EFBE8" w14:textId="77777777" w:rsidR="00B610BD" w:rsidRPr="00FF083F" w:rsidRDefault="00B610BD" w:rsidP="00B610BD">
      <w:pPr>
        <w:pStyle w:val="PL"/>
        <w:snapToGrid w:val="0"/>
      </w:pPr>
      <w:r w:rsidRPr="00FF083F">
        <w:tab/>
      </w:r>
      <w:r w:rsidRPr="00FF083F">
        <w:tab/>
      </w:r>
      <w:r w:rsidRPr="00FF083F">
        <w:tab/>
      </w:r>
      <w:r w:rsidRPr="00FF083F">
        <w:tab/>
        <w:t>freqBandIndicator-r13</w:t>
      </w:r>
      <w:r w:rsidRPr="00FF083F">
        <w:tab/>
      </w:r>
      <w:r w:rsidRPr="00FF083F">
        <w:tab/>
      </w:r>
      <w:r w:rsidRPr="00FF083F">
        <w:tab/>
      </w:r>
      <w:r w:rsidRPr="00FF083F">
        <w:tab/>
        <w:t>FreqBandIndicator-r11</w:t>
      </w:r>
      <w:r w:rsidRPr="00FF083F">
        <w:tab/>
      </w:r>
      <w:r w:rsidRPr="00FF083F">
        <w:tab/>
        <w:t>OPTIONAL,</w:t>
      </w:r>
    </w:p>
    <w:p w14:paraId="2C32C6AE" w14:textId="77777777" w:rsidR="00B610BD" w:rsidRPr="00FF083F" w:rsidRDefault="00B610BD" w:rsidP="00B610BD">
      <w:pPr>
        <w:pStyle w:val="PL"/>
        <w:snapToGrid w:val="0"/>
      </w:pPr>
      <w:r w:rsidRPr="00FF083F">
        <w:tab/>
      </w:r>
      <w:r w:rsidRPr="00FF083F">
        <w:tab/>
      </w:r>
      <w:r w:rsidRPr="00FF083F">
        <w:tab/>
      </w:r>
      <w:r w:rsidRPr="00FF083F">
        <w:tab/>
        <w:t>multiBandInfoList-r13</w:t>
      </w:r>
      <w:r w:rsidRPr="00FF083F">
        <w:tab/>
      </w:r>
      <w:r w:rsidRPr="00FF083F">
        <w:tab/>
      </w:r>
      <w:r w:rsidRPr="00FF083F">
        <w:tab/>
      </w:r>
      <w:r w:rsidRPr="00FF083F">
        <w:tab/>
        <w:t>MultiBandInfoList-r11</w:t>
      </w:r>
      <w:r w:rsidRPr="00FF083F">
        <w:tab/>
      </w:r>
      <w:r w:rsidRPr="00FF083F">
        <w:tab/>
        <w:t>OPTIONAL,</w:t>
      </w:r>
    </w:p>
    <w:p w14:paraId="32FCBB0F" w14:textId="77777777" w:rsidR="00B610BD" w:rsidRPr="00FF083F" w:rsidRDefault="00B610BD" w:rsidP="00B610BD">
      <w:pPr>
        <w:pStyle w:val="PL"/>
      </w:pPr>
      <w:r w:rsidRPr="00FF083F">
        <w:tab/>
      </w:r>
      <w:r w:rsidRPr="00FF083F">
        <w:tab/>
      </w:r>
      <w:r w:rsidRPr="00FF083F">
        <w:tab/>
      </w:r>
      <w:r w:rsidRPr="00FF083F">
        <w:tab/>
        <w:t>freqBandIndicatorPriority-r13</w:t>
      </w:r>
      <w:r w:rsidRPr="00FF083F">
        <w:tab/>
      </w:r>
      <w:r w:rsidRPr="00FF083F">
        <w:tab/>
        <w:t>ENUMERATED {true}</w:t>
      </w:r>
      <w:r w:rsidRPr="00FF083F">
        <w:tab/>
      </w:r>
      <w:r w:rsidRPr="00FF083F">
        <w:tab/>
      </w:r>
      <w:r w:rsidRPr="00FF083F">
        <w:tab/>
        <w:t>OPTIONAL</w:t>
      </w:r>
    </w:p>
    <w:p w14:paraId="24A0EA9E" w14:textId="77777777" w:rsidR="00B610BD" w:rsidRPr="00FF083F" w:rsidRDefault="00B610BD" w:rsidP="00B610BD">
      <w:pPr>
        <w:pStyle w:val="PL"/>
      </w:pPr>
      <w:r w:rsidRPr="00FF083F">
        <w:tab/>
      </w: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C5583C4" w14:textId="77777777" w:rsidR="00B610BD" w:rsidRPr="00FF083F" w:rsidRDefault="00B610BD" w:rsidP="00B610BD">
      <w:pPr>
        <w:pStyle w:val="PL"/>
        <w:snapToGrid w:val="0"/>
      </w:pPr>
      <w:r w:rsidRPr="00FF083F">
        <w:tab/>
      </w:r>
      <w:r w:rsidRPr="00FF083F">
        <w:tab/>
        <w:t>]],</w:t>
      </w:r>
    </w:p>
    <w:p w14:paraId="07ACE447" w14:textId="77777777" w:rsidR="00B610BD" w:rsidRPr="00FF083F" w:rsidRDefault="00B610BD" w:rsidP="00B610BD">
      <w:pPr>
        <w:pStyle w:val="PL"/>
        <w:snapToGrid w:val="0"/>
      </w:pPr>
      <w:r w:rsidRPr="00FF083F">
        <w:tab/>
      </w:r>
      <w:r w:rsidRPr="00FF083F">
        <w:tab/>
        <w:t>[[</w:t>
      </w:r>
    </w:p>
    <w:p w14:paraId="0EBE24C1" w14:textId="77777777" w:rsidR="00B610BD" w:rsidRPr="00FF083F" w:rsidRDefault="00B610BD" w:rsidP="00B610BD">
      <w:pPr>
        <w:pStyle w:val="PL"/>
        <w:snapToGrid w:val="0"/>
      </w:pPr>
      <w:r w:rsidRPr="00FF083F">
        <w:tab/>
      </w:r>
      <w:r w:rsidRPr="00FF083F">
        <w:tab/>
      </w:r>
      <w:r w:rsidRPr="00FF083F">
        <w:tab/>
        <w:t>measResult-v1360</w:t>
      </w:r>
      <w:r w:rsidRPr="00FF083F">
        <w:tab/>
      </w:r>
      <w:r w:rsidRPr="00FF083F">
        <w:tab/>
      </w:r>
      <w:r w:rsidRPr="00FF083F">
        <w:tab/>
      </w:r>
      <w:r w:rsidRPr="00FF083F">
        <w:tab/>
      </w:r>
      <w:r w:rsidRPr="00FF083F">
        <w:tab/>
        <w:t>RSRP-Range-v1360</w:t>
      </w:r>
      <w:r w:rsidRPr="00FF083F">
        <w:tab/>
      </w:r>
      <w:r w:rsidRPr="00FF083F">
        <w:tab/>
      </w:r>
      <w:r w:rsidRPr="00FF083F">
        <w:tab/>
      </w:r>
      <w:r w:rsidRPr="00FF083F">
        <w:tab/>
      </w:r>
      <w:r w:rsidRPr="00FF083F">
        <w:tab/>
        <w:t>OPTIONAL</w:t>
      </w:r>
    </w:p>
    <w:p w14:paraId="2F94B2FE" w14:textId="77777777" w:rsidR="00B610BD" w:rsidRPr="00FF083F" w:rsidRDefault="00B610BD" w:rsidP="00B610BD">
      <w:pPr>
        <w:pStyle w:val="PL"/>
        <w:snapToGrid w:val="0"/>
      </w:pPr>
      <w:r w:rsidRPr="00FF083F">
        <w:tab/>
      </w:r>
      <w:r w:rsidRPr="00FF083F">
        <w:tab/>
        <w:t>]],</w:t>
      </w:r>
    </w:p>
    <w:p w14:paraId="76A37A8F" w14:textId="77777777" w:rsidR="00B610BD" w:rsidRPr="00FF083F" w:rsidRDefault="00B610BD" w:rsidP="00B610BD">
      <w:pPr>
        <w:pStyle w:val="PL"/>
        <w:snapToGrid w:val="0"/>
      </w:pPr>
      <w:r w:rsidRPr="00FF083F">
        <w:tab/>
      </w:r>
      <w:r w:rsidRPr="00FF083F">
        <w:tab/>
        <w:t>[[</w:t>
      </w:r>
    </w:p>
    <w:p w14:paraId="78A1BA4E" w14:textId="77777777" w:rsidR="00B610BD" w:rsidRPr="00FF083F" w:rsidRDefault="00B610BD" w:rsidP="00B610BD">
      <w:pPr>
        <w:pStyle w:val="PL"/>
        <w:snapToGrid w:val="0"/>
      </w:pPr>
      <w:r w:rsidRPr="00FF083F">
        <w:tab/>
      </w:r>
      <w:r w:rsidRPr="00FF083F">
        <w:tab/>
      </w:r>
      <w:r w:rsidRPr="00FF083F">
        <w:tab/>
        <w:t>cgi-Info-5GC-r15</w:t>
      </w:r>
      <w:r w:rsidRPr="00FF083F">
        <w:tab/>
      </w:r>
      <w:r w:rsidRPr="00FF083F">
        <w:tab/>
        <w:t>SEQUENCE (SIZE (1..maxPLMN-r11)) OF CellAccessRelatedInfo-5GC-r15</w:t>
      </w:r>
      <w:r w:rsidRPr="00FF083F">
        <w:tab/>
      </w:r>
      <w:r w:rsidRPr="00FF083F">
        <w:tab/>
        <w:t>OPTIONAL</w:t>
      </w:r>
    </w:p>
    <w:p w14:paraId="6F753400" w14:textId="77777777" w:rsidR="00B610BD" w:rsidRPr="00FF083F" w:rsidRDefault="00B610BD" w:rsidP="00B610BD">
      <w:pPr>
        <w:pStyle w:val="PL"/>
        <w:snapToGrid w:val="0"/>
      </w:pPr>
      <w:r w:rsidRPr="00FF083F">
        <w:tab/>
      </w:r>
      <w:r w:rsidRPr="00FF083F">
        <w:tab/>
        <w:t>]]</w:t>
      </w:r>
    </w:p>
    <w:p w14:paraId="7E58D2F7" w14:textId="77777777" w:rsidR="00B610BD" w:rsidRPr="00FF083F" w:rsidRDefault="00B610BD" w:rsidP="00B610BD">
      <w:pPr>
        <w:pStyle w:val="PL"/>
      </w:pPr>
      <w:r w:rsidRPr="00FF083F">
        <w:tab/>
        <w:t>}</w:t>
      </w:r>
    </w:p>
    <w:p w14:paraId="30A24E62" w14:textId="77777777" w:rsidR="00B610BD" w:rsidRPr="00FF083F" w:rsidRDefault="00B610BD" w:rsidP="00B610BD">
      <w:pPr>
        <w:pStyle w:val="PL"/>
      </w:pPr>
      <w:r w:rsidRPr="00FF083F">
        <w:t>}</w:t>
      </w:r>
    </w:p>
    <w:p w14:paraId="5DA5DACB" w14:textId="77777777" w:rsidR="00B610BD" w:rsidRPr="00FF083F" w:rsidRDefault="00B610BD" w:rsidP="00B610BD">
      <w:pPr>
        <w:pStyle w:val="PL"/>
      </w:pPr>
    </w:p>
    <w:p w14:paraId="3EC78BBE" w14:textId="77777777" w:rsidR="00B610BD" w:rsidRPr="00FF083F" w:rsidRDefault="00B610BD" w:rsidP="00B610BD">
      <w:pPr>
        <w:pStyle w:val="PL"/>
      </w:pPr>
      <w:r w:rsidRPr="00FF083F">
        <w:t>MeasResultListIdle-r15</w:t>
      </w:r>
      <w:r w:rsidRPr="00FF083F">
        <w:tab/>
        <w:t>::= SEQUENCE (SIZE (1..maxIdleMeasCarriers-r15)) OF MeasResultIdle-r15</w:t>
      </w:r>
    </w:p>
    <w:p w14:paraId="0848C461" w14:textId="77777777" w:rsidR="00B610BD" w:rsidRPr="00FF083F" w:rsidRDefault="00B610BD" w:rsidP="00B610BD">
      <w:pPr>
        <w:pStyle w:val="PL"/>
      </w:pPr>
    </w:p>
    <w:p w14:paraId="6AA2743C" w14:textId="77777777" w:rsidR="00B610BD" w:rsidRPr="00FF083F" w:rsidRDefault="00B610BD" w:rsidP="00B610BD">
      <w:pPr>
        <w:pStyle w:val="PL"/>
      </w:pPr>
      <w:r w:rsidRPr="00FF083F">
        <w:t>MeasResultIdle-r15</w:t>
      </w:r>
      <w:r w:rsidRPr="00FF083F">
        <w:tab/>
        <w:t>::= SEQUENCE {</w:t>
      </w:r>
    </w:p>
    <w:p w14:paraId="75520812" w14:textId="77777777" w:rsidR="00B610BD" w:rsidRPr="00FF083F" w:rsidRDefault="00B610BD" w:rsidP="00B610BD">
      <w:pPr>
        <w:pStyle w:val="PL"/>
      </w:pPr>
      <w:r w:rsidRPr="00FF083F">
        <w:tab/>
        <w:t>measResultServingCell-r15</w:t>
      </w:r>
      <w:r w:rsidRPr="00FF083F">
        <w:tab/>
      </w:r>
      <w:r w:rsidRPr="00FF083F">
        <w:tab/>
      </w:r>
      <w:r w:rsidRPr="00FF083F">
        <w:tab/>
      </w:r>
      <w:r w:rsidRPr="00FF083F">
        <w:tab/>
      </w:r>
      <w:r w:rsidRPr="00FF083F">
        <w:tab/>
        <w:t>SEQUENCE {</w:t>
      </w:r>
    </w:p>
    <w:p w14:paraId="670C986B" w14:textId="77777777" w:rsidR="00B610BD" w:rsidRPr="00FF083F" w:rsidRDefault="00B610BD" w:rsidP="00B610BD">
      <w:pPr>
        <w:pStyle w:val="PL"/>
      </w:pPr>
      <w:r w:rsidRPr="00FF083F">
        <w:tab/>
      </w:r>
      <w:r w:rsidRPr="00FF083F">
        <w:tab/>
        <w:t>rsrpResult-r15</w:t>
      </w:r>
      <w:r w:rsidRPr="00FF083F">
        <w:tab/>
      </w:r>
      <w:r w:rsidRPr="00FF083F">
        <w:tab/>
      </w:r>
      <w:r w:rsidRPr="00FF083F">
        <w:tab/>
      </w:r>
      <w:r w:rsidRPr="00FF083F">
        <w:tab/>
      </w:r>
      <w:r w:rsidRPr="00FF083F">
        <w:tab/>
        <w:t>RSRP-Range,</w:t>
      </w:r>
    </w:p>
    <w:p w14:paraId="694020B4" w14:textId="77777777" w:rsidR="00B610BD" w:rsidRPr="00FF083F" w:rsidRDefault="00B610BD" w:rsidP="00B610BD">
      <w:pPr>
        <w:pStyle w:val="PL"/>
      </w:pPr>
      <w:r w:rsidRPr="00FF083F">
        <w:tab/>
      </w:r>
      <w:r w:rsidRPr="00FF083F">
        <w:tab/>
        <w:t>rsrqResult-r15</w:t>
      </w:r>
      <w:r w:rsidRPr="00FF083F">
        <w:tab/>
      </w:r>
      <w:r w:rsidRPr="00FF083F">
        <w:tab/>
      </w:r>
      <w:r w:rsidRPr="00FF083F">
        <w:tab/>
      </w:r>
      <w:r w:rsidRPr="00FF083F">
        <w:tab/>
      </w:r>
      <w:r w:rsidRPr="00FF083F">
        <w:tab/>
        <w:t>RSRQ-Range-r13</w:t>
      </w:r>
    </w:p>
    <w:p w14:paraId="5C337F71" w14:textId="77777777" w:rsidR="00B610BD" w:rsidRPr="00FF083F" w:rsidRDefault="00B610BD" w:rsidP="00B610BD">
      <w:pPr>
        <w:pStyle w:val="PL"/>
      </w:pPr>
      <w:r w:rsidRPr="00FF083F">
        <w:tab/>
        <w:t>},</w:t>
      </w:r>
    </w:p>
    <w:p w14:paraId="3EACFB07" w14:textId="77777777" w:rsidR="00B610BD" w:rsidRPr="00FF083F" w:rsidRDefault="00B610BD" w:rsidP="00B610BD">
      <w:pPr>
        <w:pStyle w:val="PL"/>
      </w:pPr>
      <w:r w:rsidRPr="00FF083F">
        <w:tab/>
        <w:t>measResultNeighCells-r15</w:t>
      </w:r>
      <w:r w:rsidRPr="00FF083F">
        <w:tab/>
      </w:r>
      <w:r w:rsidRPr="00FF083F">
        <w:tab/>
        <w:t>CHOICE {</w:t>
      </w:r>
    </w:p>
    <w:p w14:paraId="0D270161" w14:textId="77777777" w:rsidR="00B610BD" w:rsidRPr="00FF083F" w:rsidRDefault="00B610BD" w:rsidP="00B610BD">
      <w:pPr>
        <w:pStyle w:val="PL"/>
      </w:pPr>
      <w:r w:rsidRPr="00FF083F">
        <w:tab/>
      </w:r>
      <w:r w:rsidRPr="00FF083F">
        <w:tab/>
        <w:t>measResultIdleListEUTRA-r15</w:t>
      </w:r>
      <w:r w:rsidRPr="00FF083F">
        <w:tab/>
      </w:r>
      <w:r w:rsidRPr="00FF083F">
        <w:tab/>
        <w:t>MeasResultIdleListEUTRA-r15,</w:t>
      </w:r>
    </w:p>
    <w:p w14:paraId="2C6CA4CE" w14:textId="77777777" w:rsidR="00B610BD" w:rsidRPr="00FF083F" w:rsidRDefault="00B610BD" w:rsidP="00B610BD">
      <w:pPr>
        <w:pStyle w:val="PL"/>
      </w:pPr>
      <w:r w:rsidRPr="00FF083F">
        <w:tab/>
      </w:r>
      <w:r w:rsidRPr="00FF083F">
        <w:tab/>
        <w:t>...</w:t>
      </w:r>
    </w:p>
    <w:p w14:paraId="5EFB4003" w14:textId="77777777" w:rsidR="00B610BD" w:rsidRPr="00FF083F" w:rsidRDefault="00B610BD" w:rsidP="00B610BD">
      <w:pPr>
        <w:pStyle w:val="PL"/>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091B0CB" w14:textId="43584A93" w:rsidR="00B610BD" w:rsidRPr="00FF083F" w:rsidRDefault="00B610BD" w:rsidP="00D848EE">
      <w:pPr>
        <w:pStyle w:val="PL"/>
      </w:pPr>
      <w:r w:rsidRPr="00FF083F">
        <w:tab/>
        <w:t>...</w:t>
      </w:r>
    </w:p>
    <w:p w14:paraId="3A56922F" w14:textId="77777777" w:rsidR="00B610BD" w:rsidRPr="00FF083F" w:rsidRDefault="00B610BD" w:rsidP="00B610BD">
      <w:pPr>
        <w:pStyle w:val="PL"/>
      </w:pPr>
      <w:r w:rsidRPr="00FF083F">
        <w:t>}</w:t>
      </w:r>
    </w:p>
    <w:p w14:paraId="2632F0B7" w14:textId="77777777" w:rsidR="00B610BD" w:rsidRPr="00FF083F" w:rsidRDefault="00B610BD" w:rsidP="00B610BD">
      <w:pPr>
        <w:pStyle w:val="PL"/>
      </w:pPr>
    </w:p>
    <w:p w14:paraId="0B495594" w14:textId="77777777" w:rsidR="00B610BD" w:rsidRPr="00FF083F" w:rsidRDefault="00B610BD" w:rsidP="00B610BD">
      <w:pPr>
        <w:pStyle w:val="PL"/>
      </w:pPr>
      <w:r w:rsidRPr="00FF083F">
        <w:t>MeasResultIdleListEUTRA-r15 ::=</w:t>
      </w:r>
      <w:r w:rsidRPr="00FF083F">
        <w:tab/>
        <w:t>SEQUENCE (SIZE (1..maxCellMeasIdle-r15)) OF MeasResultIdleEUTRA-r15</w:t>
      </w:r>
    </w:p>
    <w:p w14:paraId="1764D1FB" w14:textId="77777777" w:rsidR="00B610BD" w:rsidRPr="00FF083F" w:rsidRDefault="00B610BD" w:rsidP="00B610BD">
      <w:pPr>
        <w:pStyle w:val="PL"/>
      </w:pPr>
    </w:p>
    <w:p w14:paraId="11D83B0A" w14:textId="77777777" w:rsidR="00B610BD" w:rsidRPr="00FF083F" w:rsidRDefault="00B610BD" w:rsidP="00B610BD">
      <w:pPr>
        <w:pStyle w:val="PL"/>
      </w:pPr>
      <w:r w:rsidRPr="00FF083F">
        <w:t>MeasResultIdleEUTRA-r15 ::=</w:t>
      </w:r>
      <w:r w:rsidRPr="00FF083F">
        <w:tab/>
        <w:t>SEQUENCE {</w:t>
      </w:r>
    </w:p>
    <w:p w14:paraId="2F5DB298" w14:textId="77777777" w:rsidR="00B610BD" w:rsidRPr="00FF083F" w:rsidRDefault="00B610BD" w:rsidP="00B610BD">
      <w:pPr>
        <w:pStyle w:val="PL"/>
      </w:pPr>
      <w:r w:rsidRPr="00FF083F">
        <w:tab/>
        <w:t>carrierFreq-r15</w:t>
      </w:r>
      <w:r w:rsidRPr="00FF083F">
        <w:tab/>
      </w:r>
      <w:r w:rsidRPr="00FF083F">
        <w:tab/>
      </w:r>
      <w:r w:rsidRPr="00FF083F">
        <w:tab/>
      </w:r>
      <w:r w:rsidRPr="00FF083F">
        <w:tab/>
      </w:r>
      <w:r w:rsidRPr="00FF083F">
        <w:tab/>
      </w:r>
      <w:r w:rsidRPr="00FF083F">
        <w:tab/>
        <w:t>ARFCN-ValueEUTRA-r9,</w:t>
      </w:r>
    </w:p>
    <w:p w14:paraId="38994165" w14:textId="77777777" w:rsidR="00B610BD" w:rsidRPr="00FF083F" w:rsidRDefault="00B610BD" w:rsidP="00B610BD">
      <w:pPr>
        <w:pStyle w:val="PL"/>
      </w:pPr>
      <w:r w:rsidRPr="00FF083F">
        <w:tab/>
        <w:t>physCellId-r15</w:t>
      </w:r>
      <w:r w:rsidRPr="00FF083F">
        <w:tab/>
      </w:r>
      <w:r w:rsidRPr="00FF083F">
        <w:tab/>
      </w:r>
      <w:r w:rsidRPr="00FF083F">
        <w:tab/>
      </w:r>
      <w:r w:rsidRPr="00FF083F">
        <w:tab/>
      </w:r>
      <w:r w:rsidRPr="00FF083F">
        <w:tab/>
      </w:r>
      <w:r w:rsidRPr="00FF083F">
        <w:tab/>
        <w:t>PhysCellId,</w:t>
      </w:r>
    </w:p>
    <w:p w14:paraId="6A6E80CD" w14:textId="77777777" w:rsidR="00B610BD" w:rsidRPr="00FF083F" w:rsidRDefault="00B610BD" w:rsidP="00B610BD">
      <w:pPr>
        <w:pStyle w:val="PL"/>
      </w:pPr>
      <w:r w:rsidRPr="00FF083F">
        <w:tab/>
        <w:t>measResult-r15</w:t>
      </w:r>
      <w:r w:rsidRPr="00FF083F">
        <w:tab/>
      </w:r>
      <w:r w:rsidRPr="00FF083F">
        <w:tab/>
      </w:r>
      <w:r w:rsidRPr="00FF083F">
        <w:tab/>
      </w:r>
      <w:r w:rsidRPr="00FF083F">
        <w:tab/>
      </w:r>
      <w:r w:rsidRPr="00FF083F">
        <w:tab/>
      </w:r>
      <w:r w:rsidRPr="00FF083F">
        <w:tab/>
        <w:t>SEQUENCE {</w:t>
      </w:r>
    </w:p>
    <w:p w14:paraId="2C5032C2" w14:textId="77777777" w:rsidR="00B610BD" w:rsidRPr="00FF083F" w:rsidRDefault="00B610BD" w:rsidP="00B610BD">
      <w:pPr>
        <w:pStyle w:val="PL"/>
      </w:pPr>
      <w:r w:rsidRPr="00FF083F">
        <w:tab/>
      </w:r>
      <w:r w:rsidRPr="00FF083F">
        <w:tab/>
        <w:t>rsrpResult-r15</w:t>
      </w:r>
      <w:r w:rsidRPr="00FF083F">
        <w:tab/>
      </w:r>
      <w:r w:rsidRPr="00FF083F">
        <w:tab/>
      </w:r>
      <w:r w:rsidRPr="00FF083F">
        <w:tab/>
      </w:r>
      <w:r w:rsidRPr="00FF083F">
        <w:tab/>
      </w:r>
      <w:r w:rsidRPr="00FF083F">
        <w:tab/>
      </w:r>
      <w:r w:rsidRPr="00FF083F">
        <w:tab/>
        <w:t>RSRP-Range,</w:t>
      </w:r>
    </w:p>
    <w:p w14:paraId="1BB800BD" w14:textId="77777777" w:rsidR="00B610BD" w:rsidRPr="00FF083F" w:rsidRDefault="00B610BD" w:rsidP="00B610BD">
      <w:pPr>
        <w:pStyle w:val="PL"/>
      </w:pPr>
      <w:r w:rsidRPr="00FF083F">
        <w:tab/>
      </w:r>
      <w:r w:rsidRPr="00FF083F">
        <w:tab/>
        <w:t>rsrqResult-r15</w:t>
      </w:r>
      <w:r w:rsidRPr="00FF083F">
        <w:tab/>
      </w:r>
      <w:r w:rsidRPr="00FF083F">
        <w:tab/>
      </w:r>
      <w:r w:rsidRPr="00FF083F">
        <w:tab/>
      </w:r>
      <w:r w:rsidRPr="00FF083F">
        <w:tab/>
      </w:r>
      <w:r w:rsidRPr="00FF083F">
        <w:tab/>
      </w:r>
      <w:r w:rsidRPr="00FF083F">
        <w:tab/>
        <w:t>RSRQ-Range-r13</w:t>
      </w:r>
    </w:p>
    <w:p w14:paraId="7D011857" w14:textId="77777777" w:rsidR="00B610BD" w:rsidRPr="00FF083F" w:rsidRDefault="00B610BD" w:rsidP="00B610BD">
      <w:pPr>
        <w:pStyle w:val="PL"/>
      </w:pPr>
      <w:r w:rsidRPr="00FF083F">
        <w:tab/>
        <w:t>},</w:t>
      </w:r>
    </w:p>
    <w:p w14:paraId="249F1255" w14:textId="2FBD4106" w:rsidR="00D848EE" w:rsidRDefault="00B610BD" w:rsidP="00D848EE">
      <w:pPr>
        <w:pStyle w:val="PL"/>
        <w:rPr>
          <w:ins w:id="101" w:author="Ericsson" w:date="2020-10-20T20:37:00Z"/>
        </w:rPr>
      </w:pPr>
      <w:r w:rsidRPr="00FF083F">
        <w:tab/>
        <w:t>...</w:t>
      </w:r>
      <w:ins w:id="102" w:author="Ericsson" w:date="2020-10-20T20:37:00Z">
        <w:r w:rsidR="00D848EE">
          <w:t>,</w:t>
        </w:r>
      </w:ins>
    </w:p>
    <w:p w14:paraId="058F12EF" w14:textId="77777777" w:rsidR="00D848EE" w:rsidRPr="00D96C74" w:rsidRDefault="00D848EE" w:rsidP="00D848EE">
      <w:pPr>
        <w:pStyle w:val="PL"/>
        <w:rPr>
          <w:ins w:id="103" w:author="Ericsson" w:date="2020-10-20T20:37:00Z"/>
        </w:rPr>
      </w:pPr>
      <w:ins w:id="104" w:author="Ericsson" w:date="2020-10-20T20:37:00Z">
        <w:r>
          <w:tab/>
        </w:r>
        <w:r w:rsidRPr="00D96C74">
          <w:t>[[</w:t>
        </w:r>
      </w:ins>
    </w:p>
    <w:p w14:paraId="5CD61C4F" w14:textId="65F3D234" w:rsidR="00D848EE" w:rsidRPr="00A560B2" w:rsidRDefault="00D848EE" w:rsidP="00D848EE">
      <w:pPr>
        <w:pStyle w:val="PL"/>
        <w:rPr>
          <w:ins w:id="105" w:author="Ericsson" w:date="2020-10-20T20:37:00Z"/>
          <w:color w:val="808080"/>
        </w:rPr>
      </w:pPr>
      <w:ins w:id="106" w:author="Ericsson" w:date="2020-10-20T20:37:00Z">
        <w:r w:rsidRPr="00D96C74">
          <w:t xml:space="preserve">    </w:t>
        </w:r>
        <w:r>
          <w:t>noT331-</w:t>
        </w:r>
      </w:ins>
      <w:ins w:id="107" w:author="Ericsson" w:date="2020-10-21T16:42:00Z">
        <w:r w:rsidR="00E34260">
          <w:t>r</w:t>
        </w:r>
      </w:ins>
      <w:ins w:id="108" w:author="Ericsson" w:date="2020-10-20T20:37:00Z">
        <w:r>
          <w:t>16</w:t>
        </w:r>
      </w:ins>
      <w:ins w:id="109" w:author="Ericsson" w:date="2020-10-21T16:42:00Z">
        <w:r w:rsidR="00E34260">
          <w:tab/>
        </w:r>
        <w:r w:rsidR="00E34260">
          <w:tab/>
        </w:r>
      </w:ins>
      <w:ins w:id="110" w:author="Ericsson" w:date="2020-10-20T20:37:00Z">
        <w:r>
          <w:tab/>
        </w:r>
        <w:r>
          <w:tab/>
        </w:r>
        <w:r>
          <w:tab/>
        </w:r>
        <w:r>
          <w:tab/>
        </w:r>
        <w:r>
          <w:tab/>
          <w:t>ENUMERATED {true}</w:t>
        </w:r>
        <w:r>
          <w:tab/>
        </w:r>
        <w:r>
          <w:tab/>
        </w:r>
        <w:r>
          <w:tab/>
        </w:r>
        <w:r>
          <w:tab/>
        </w:r>
        <w:r>
          <w:tab/>
        </w:r>
        <w:r w:rsidRPr="00707F04">
          <w:rPr>
            <w:color w:val="993366"/>
          </w:rPr>
          <w:t>OPTIONAL</w:t>
        </w:r>
      </w:ins>
    </w:p>
    <w:p w14:paraId="2E0FBEF6" w14:textId="1D08F977" w:rsidR="00B610BD" w:rsidRPr="00FF083F" w:rsidRDefault="00D848EE" w:rsidP="00D848EE">
      <w:pPr>
        <w:pStyle w:val="PL"/>
      </w:pPr>
      <w:ins w:id="111" w:author="Ericsson" w:date="2020-10-20T20:37:00Z">
        <w:r w:rsidRPr="00D96C74">
          <w:t xml:space="preserve">    ]]</w:t>
        </w:r>
      </w:ins>
    </w:p>
    <w:p w14:paraId="2D1DB8DD" w14:textId="77777777" w:rsidR="00B610BD" w:rsidRPr="00FF083F" w:rsidRDefault="00B610BD" w:rsidP="00B610BD">
      <w:pPr>
        <w:pStyle w:val="PL"/>
      </w:pPr>
      <w:r w:rsidRPr="00FF083F">
        <w:t>}</w:t>
      </w:r>
    </w:p>
    <w:p w14:paraId="6849B36D" w14:textId="77777777" w:rsidR="00B610BD" w:rsidRPr="00FF083F" w:rsidRDefault="00B610BD" w:rsidP="00B610BD">
      <w:pPr>
        <w:pStyle w:val="PL"/>
      </w:pPr>
    </w:p>
    <w:p w14:paraId="6E753ED3" w14:textId="77777777" w:rsidR="00B610BD" w:rsidRPr="00FF083F" w:rsidRDefault="00B610BD" w:rsidP="00B610BD">
      <w:pPr>
        <w:pStyle w:val="PL"/>
      </w:pPr>
      <w:r w:rsidRPr="00FF083F">
        <w:t>MeasResultListExtIdle-r16 ::= SEQUENCE(SIZE (1..maxIdleMeasCarriersExt-r16)) OF MeasResultIdleListEUTRA-r15</w:t>
      </w:r>
    </w:p>
    <w:p w14:paraId="22F829E1" w14:textId="77777777" w:rsidR="00B610BD" w:rsidRPr="00FF083F" w:rsidRDefault="00B610BD" w:rsidP="00B610BD">
      <w:pPr>
        <w:pStyle w:val="PL"/>
      </w:pPr>
    </w:p>
    <w:p w14:paraId="256B4EB8" w14:textId="77777777" w:rsidR="00B610BD" w:rsidRPr="00FF083F" w:rsidRDefault="00B610BD" w:rsidP="00B610BD">
      <w:pPr>
        <w:pStyle w:val="PL"/>
      </w:pPr>
      <w:bookmarkStart w:id="112" w:name="_Hlk29215539"/>
      <w:r w:rsidRPr="00FF083F">
        <w:t>MeasResultListIdleNR-r16</w:t>
      </w:r>
      <w:r w:rsidRPr="00FF083F">
        <w:tab/>
        <w:t>::= SEQUENCE(SIZE (1..maxIdleMeasCarriers-r16)) OF MeasResultIdleNR-r16</w:t>
      </w:r>
    </w:p>
    <w:p w14:paraId="20B7A23E" w14:textId="77777777" w:rsidR="00B610BD" w:rsidRPr="00FF083F" w:rsidRDefault="00B610BD" w:rsidP="00B610BD">
      <w:pPr>
        <w:pStyle w:val="PL"/>
      </w:pPr>
    </w:p>
    <w:p w14:paraId="3FD7DD3F" w14:textId="77777777" w:rsidR="00B610BD" w:rsidRPr="00FF083F" w:rsidRDefault="00B610BD" w:rsidP="00B610BD">
      <w:pPr>
        <w:pStyle w:val="PL"/>
      </w:pPr>
      <w:r w:rsidRPr="00FF083F">
        <w:t>MeasResultIdleNR-r16 ::=</w:t>
      </w:r>
      <w:r w:rsidRPr="00FF083F">
        <w:tab/>
      </w:r>
      <w:r w:rsidRPr="00FF083F">
        <w:tab/>
        <w:t>SEQUENCE {</w:t>
      </w:r>
    </w:p>
    <w:p w14:paraId="574F809E" w14:textId="77777777" w:rsidR="00B610BD" w:rsidRPr="00FF083F" w:rsidRDefault="00B610BD" w:rsidP="00B610BD">
      <w:pPr>
        <w:pStyle w:val="PL"/>
      </w:pPr>
      <w:r w:rsidRPr="00FF083F">
        <w:tab/>
        <w:t>carrierFreqNR-r16</w:t>
      </w:r>
      <w:r w:rsidRPr="00FF083F">
        <w:tab/>
      </w:r>
      <w:r w:rsidRPr="00FF083F">
        <w:tab/>
      </w:r>
      <w:r w:rsidRPr="00FF083F">
        <w:tab/>
      </w:r>
      <w:r w:rsidRPr="00FF083F">
        <w:tab/>
      </w:r>
      <w:r w:rsidRPr="00FF083F">
        <w:tab/>
      </w:r>
      <w:r w:rsidRPr="00FF083F">
        <w:tab/>
        <w:t>ARFCN-ValueNR-r15,</w:t>
      </w:r>
    </w:p>
    <w:p w14:paraId="20061939" w14:textId="77777777" w:rsidR="00B610BD" w:rsidRPr="00FF083F" w:rsidRDefault="00B610BD" w:rsidP="00B610BD">
      <w:pPr>
        <w:pStyle w:val="PL"/>
      </w:pPr>
      <w:r w:rsidRPr="00FF083F">
        <w:tab/>
        <w:t>measResultsPerCellListIdleNR-r16</w:t>
      </w:r>
      <w:r w:rsidRPr="00FF083F">
        <w:tab/>
        <w:t>SEQUENCE (SIZE (1..maxCellMeasIdle-r15)) OF MeasResultsPerCellIdleNR-r16,</w:t>
      </w:r>
    </w:p>
    <w:p w14:paraId="2D31C09F" w14:textId="4BF817AD" w:rsidR="00D848EE" w:rsidRDefault="00B610BD" w:rsidP="00D848EE">
      <w:pPr>
        <w:pStyle w:val="PL"/>
        <w:rPr>
          <w:ins w:id="113" w:author="Ericsson" w:date="2020-10-20T20:38:00Z"/>
        </w:rPr>
      </w:pPr>
      <w:r w:rsidRPr="00FF083F">
        <w:tab/>
        <w:t>...</w:t>
      </w:r>
      <w:ins w:id="114" w:author="Ericsson" w:date="2020-10-20T20:38:00Z">
        <w:r w:rsidR="00D848EE">
          <w:t>,</w:t>
        </w:r>
      </w:ins>
    </w:p>
    <w:p w14:paraId="68B757B8" w14:textId="77777777" w:rsidR="00D848EE" w:rsidRPr="00D96C74" w:rsidRDefault="00D848EE" w:rsidP="00D848EE">
      <w:pPr>
        <w:pStyle w:val="PL"/>
        <w:rPr>
          <w:ins w:id="115" w:author="Ericsson" w:date="2020-10-20T20:38:00Z"/>
        </w:rPr>
      </w:pPr>
      <w:ins w:id="116" w:author="Ericsson" w:date="2020-10-20T20:38:00Z">
        <w:r>
          <w:tab/>
        </w:r>
        <w:r w:rsidRPr="00D96C74">
          <w:t>[[</w:t>
        </w:r>
      </w:ins>
    </w:p>
    <w:p w14:paraId="5CAD2461" w14:textId="2E5CF4B7" w:rsidR="00D848EE" w:rsidRPr="00A560B2" w:rsidRDefault="00D848EE" w:rsidP="00D848EE">
      <w:pPr>
        <w:pStyle w:val="PL"/>
        <w:rPr>
          <w:ins w:id="117" w:author="Ericsson" w:date="2020-10-20T20:38:00Z"/>
          <w:color w:val="808080"/>
        </w:rPr>
      </w:pPr>
      <w:ins w:id="118" w:author="Ericsson" w:date="2020-10-20T20:38:00Z">
        <w:r w:rsidRPr="00D96C74">
          <w:t xml:space="preserve">    </w:t>
        </w:r>
        <w:r>
          <w:t>noT331-</w:t>
        </w:r>
      </w:ins>
      <w:ins w:id="119" w:author="Ericsson" w:date="2020-10-21T16:42:00Z">
        <w:r w:rsidR="00E34260">
          <w:t>r</w:t>
        </w:r>
      </w:ins>
      <w:ins w:id="120" w:author="Ericsson" w:date="2020-10-20T20:38:00Z">
        <w:r>
          <w:t>16</w:t>
        </w:r>
      </w:ins>
      <w:ins w:id="121" w:author="Ericsson" w:date="2020-10-21T16:43:00Z">
        <w:r w:rsidR="00E34260">
          <w:tab/>
        </w:r>
        <w:r w:rsidR="00E34260">
          <w:tab/>
        </w:r>
        <w:r w:rsidR="00E34260">
          <w:tab/>
        </w:r>
      </w:ins>
      <w:ins w:id="122" w:author="Ericsson" w:date="2020-10-20T20:38:00Z">
        <w:r>
          <w:tab/>
        </w:r>
        <w:r>
          <w:tab/>
        </w:r>
        <w:r>
          <w:tab/>
        </w:r>
        <w:r>
          <w:tab/>
        </w:r>
        <w:r>
          <w:tab/>
          <w:t>ENUMERATED {true}</w:t>
        </w:r>
        <w:r>
          <w:tab/>
        </w:r>
        <w:r>
          <w:tab/>
        </w:r>
        <w:r>
          <w:tab/>
        </w:r>
        <w:r>
          <w:tab/>
        </w:r>
        <w:r>
          <w:tab/>
        </w:r>
        <w:r w:rsidRPr="00707F04">
          <w:rPr>
            <w:color w:val="993366"/>
          </w:rPr>
          <w:t>OPTIONAL</w:t>
        </w:r>
      </w:ins>
    </w:p>
    <w:p w14:paraId="250261CC" w14:textId="795984B6" w:rsidR="00B610BD" w:rsidRPr="00FF083F" w:rsidRDefault="00D848EE" w:rsidP="00D848EE">
      <w:pPr>
        <w:pStyle w:val="PL"/>
      </w:pPr>
      <w:ins w:id="123" w:author="Ericsson" w:date="2020-10-20T20:38:00Z">
        <w:r w:rsidRPr="00D96C74">
          <w:t xml:space="preserve">    ]]</w:t>
        </w:r>
      </w:ins>
    </w:p>
    <w:p w14:paraId="676E8A87" w14:textId="77777777" w:rsidR="00B610BD" w:rsidRPr="00FF083F" w:rsidRDefault="00B610BD" w:rsidP="00B610BD">
      <w:pPr>
        <w:pStyle w:val="PL"/>
      </w:pPr>
      <w:r w:rsidRPr="00FF083F">
        <w:t>}</w:t>
      </w:r>
    </w:p>
    <w:p w14:paraId="16C53875" w14:textId="77777777" w:rsidR="00B610BD" w:rsidRPr="00FF083F" w:rsidRDefault="00B610BD" w:rsidP="00B610BD">
      <w:pPr>
        <w:pStyle w:val="PL"/>
      </w:pPr>
    </w:p>
    <w:p w14:paraId="2713AB0F" w14:textId="77777777" w:rsidR="00B610BD" w:rsidRPr="00FF083F" w:rsidRDefault="00B610BD" w:rsidP="00B610BD">
      <w:pPr>
        <w:pStyle w:val="PL"/>
      </w:pPr>
      <w:r w:rsidRPr="00FF083F">
        <w:t>MeasResultsPerCellIdleNR-r16 ::=</w:t>
      </w:r>
      <w:r w:rsidRPr="00FF083F">
        <w:tab/>
        <w:t>SEQUENCE {</w:t>
      </w:r>
    </w:p>
    <w:p w14:paraId="38962E06" w14:textId="77777777" w:rsidR="00B610BD" w:rsidRPr="00FF083F" w:rsidRDefault="00B610BD" w:rsidP="00B610BD">
      <w:pPr>
        <w:pStyle w:val="PL"/>
      </w:pPr>
      <w:r w:rsidRPr="00FF083F">
        <w:tab/>
        <w:t>physCellIdNR-r16</w:t>
      </w:r>
      <w:r w:rsidRPr="00FF083F">
        <w:tab/>
      </w:r>
      <w:r w:rsidRPr="00FF083F">
        <w:tab/>
      </w:r>
      <w:r w:rsidRPr="00FF083F">
        <w:tab/>
      </w:r>
      <w:r w:rsidRPr="00FF083F">
        <w:tab/>
      </w:r>
      <w:r w:rsidRPr="00FF083F">
        <w:tab/>
        <w:t>PhysCellIdNR-r15,</w:t>
      </w:r>
    </w:p>
    <w:p w14:paraId="74707245" w14:textId="77777777" w:rsidR="00B610BD" w:rsidRPr="00FF083F" w:rsidRDefault="00B610BD" w:rsidP="00B610BD">
      <w:pPr>
        <w:pStyle w:val="PL"/>
      </w:pPr>
      <w:r w:rsidRPr="00FF083F">
        <w:tab/>
        <w:t>measIdleResultNR-r16</w:t>
      </w:r>
      <w:r w:rsidRPr="00FF083F">
        <w:tab/>
      </w:r>
      <w:r w:rsidRPr="00FF083F">
        <w:tab/>
      </w:r>
      <w:r w:rsidRPr="00FF083F">
        <w:tab/>
      </w:r>
      <w:r w:rsidRPr="00FF083F">
        <w:tab/>
      </w:r>
      <w:r w:rsidRPr="00FF083F">
        <w:tab/>
        <w:t>SEQUENCE {</w:t>
      </w:r>
    </w:p>
    <w:p w14:paraId="18DCB5F5" w14:textId="77777777" w:rsidR="00B610BD" w:rsidRPr="00FF083F" w:rsidRDefault="00B610BD" w:rsidP="00B610BD">
      <w:pPr>
        <w:pStyle w:val="PL"/>
      </w:pPr>
      <w:r w:rsidRPr="00FF083F">
        <w:tab/>
      </w:r>
      <w:r w:rsidRPr="00FF083F">
        <w:tab/>
        <w:t>rsrpResultNR-r16</w:t>
      </w:r>
      <w:r w:rsidRPr="00FF083F">
        <w:tab/>
      </w:r>
      <w:r w:rsidRPr="00FF083F">
        <w:tab/>
      </w:r>
      <w:r w:rsidRPr="00FF083F">
        <w:tab/>
      </w:r>
      <w:r w:rsidRPr="00FF083F">
        <w:tab/>
      </w:r>
      <w:r w:rsidRPr="00FF083F">
        <w:tab/>
      </w:r>
      <w:r w:rsidRPr="00FF083F">
        <w:tab/>
        <w:t>RSRP-RangeNR-r15</w:t>
      </w:r>
      <w:r w:rsidRPr="00FF083F">
        <w:tab/>
      </w:r>
      <w:r w:rsidRPr="00FF083F">
        <w:tab/>
      </w:r>
      <w:r w:rsidRPr="00FF083F">
        <w:tab/>
      </w:r>
      <w:r w:rsidRPr="00FF083F">
        <w:tab/>
        <w:t>OPTIONAL,</w:t>
      </w:r>
    </w:p>
    <w:p w14:paraId="663D3944" w14:textId="77777777" w:rsidR="00B610BD" w:rsidRPr="00FF083F" w:rsidRDefault="00B610BD" w:rsidP="00B610BD">
      <w:pPr>
        <w:pStyle w:val="PL"/>
      </w:pPr>
      <w:r w:rsidRPr="00FF083F">
        <w:tab/>
      </w:r>
      <w:r w:rsidRPr="00FF083F">
        <w:tab/>
        <w:t>rsrqResultNR-r16</w:t>
      </w:r>
      <w:r w:rsidRPr="00FF083F">
        <w:tab/>
      </w:r>
      <w:r w:rsidRPr="00FF083F">
        <w:tab/>
      </w:r>
      <w:r w:rsidRPr="00FF083F">
        <w:tab/>
      </w:r>
      <w:r w:rsidRPr="00FF083F">
        <w:tab/>
      </w:r>
      <w:r w:rsidRPr="00FF083F">
        <w:tab/>
      </w:r>
      <w:r w:rsidRPr="00FF083F">
        <w:tab/>
        <w:t>RSRQ-RangeNR-r15</w:t>
      </w:r>
      <w:r w:rsidRPr="00FF083F">
        <w:tab/>
      </w:r>
      <w:r w:rsidRPr="00FF083F">
        <w:tab/>
      </w:r>
      <w:r w:rsidRPr="00FF083F">
        <w:tab/>
      </w:r>
      <w:r w:rsidRPr="00FF083F">
        <w:tab/>
        <w:t>OPTIONAL,</w:t>
      </w:r>
    </w:p>
    <w:p w14:paraId="55CAC78F" w14:textId="77777777" w:rsidR="00B610BD" w:rsidRPr="00FF083F" w:rsidRDefault="00B610BD" w:rsidP="00B610BD">
      <w:pPr>
        <w:pStyle w:val="PL"/>
      </w:pPr>
      <w:r w:rsidRPr="00FF083F">
        <w:tab/>
      </w:r>
      <w:r w:rsidRPr="00FF083F">
        <w:tab/>
        <w:t>resultRS-IndexList-r16</w:t>
      </w:r>
      <w:r w:rsidRPr="00FF083F">
        <w:tab/>
      </w:r>
      <w:r w:rsidRPr="00FF083F">
        <w:tab/>
      </w:r>
      <w:r w:rsidRPr="00FF083F">
        <w:tab/>
      </w:r>
      <w:r w:rsidRPr="00FF083F">
        <w:tab/>
        <w:t>ResultsPerSSB-IndexList-r16</w:t>
      </w:r>
      <w:r w:rsidRPr="00FF083F">
        <w:tab/>
      </w:r>
      <w:r w:rsidRPr="00FF083F">
        <w:tab/>
        <w:t>OPTIONAL</w:t>
      </w:r>
    </w:p>
    <w:p w14:paraId="5F569B54" w14:textId="77777777" w:rsidR="00B610BD" w:rsidRPr="00FF083F" w:rsidRDefault="00B610BD" w:rsidP="00B610BD">
      <w:pPr>
        <w:pStyle w:val="PL"/>
      </w:pPr>
      <w:r w:rsidRPr="00FF083F">
        <w:tab/>
        <w:t>},</w:t>
      </w:r>
    </w:p>
    <w:p w14:paraId="1891D250" w14:textId="77777777" w:rsidR="00B610BD" w:rsidRPr="00FF083F" w:rsidRDefault="00B610BD" w:rsidP="00B610BD">
      <w:pPr>
        <w:pStyle w:val="PL"/>
      </w:pPr>
      <w:r w:rsidRPr="00FF083F">
        <w:tab/>
        <w:t>...</w:t>
      </w:r>
    </w:p>
    <w:p w14:paraId="2D3E1703" w14:textId="77777777" w:rsidR="00B610BD" w:rsidRPr="00FF083F" w:rsidRDefault="00B610BD" w:rsidP="00B610BD">
      <w:pPr>
        <w:pStyle w:val="PL"/>
      </w:pPr>
      <w:r w:rsidRPr="00FF083F">
        <w:t>}</w:t>
      </w:r>
    </w:p>
    <w:p w14:paraId="4205A0A9" w14:textId="77777777" w:rsidR="00B610BD" w:rsidRPr="00FF083F" w:rsidRDefault="00B610BD" w:rsidP="00B610BD">
      <w:pPr>
        <w:pStyle w:val="PL"/>
      </w:pPr>
    </w:p>
    <w:p w14:paraId="6CF153AD" w14:textId="77777777" w:rsidR="00B610BD" w:rsidRPr="00FF083F" w:rsidRDefault="00B610BD" w:rsidP="00B610BD">
      <w:pPr>
        <w:pStyle w:val="PL"/>
      </w:pPr>
      <w:r w:rsidRPr="00FF083F">
        <w:t>ResultsPerSSB-IndexList-r16 ::=</w:t>
      </w:r>
      <w:r w:rsidRPr="00FF083F">
        <w:tab/>
        <w:t>SEQUENCE (SIZE (1..maxRS-IndexReport-r15)) OF ResultsPerSSB-IndexIdle-r16</w:t>
      </w:r>
    </w:p>
    <w:p w14:paraId="0123FD5A" w14:textId="77777777" w:rsidR="00B610BD" w:rsidRPr="00FF083F" w:rsidRDefault="00B610BD" w:rsidP="00B610BD">
      <w:pPr>
        <w:pStyle w:val="PL"/>
      </w:pPr>
    </w:p>
    <w:p w14:paraId="5CBB0F94" w14:textId="77777777" w:rsidR="00B610BD" w:rsidRPr="00FF083F" w:rsidRDefault="00B610BD" w:rsidP="00B610BD">
      <w:pPr>
        <w:pStyle w:val="PL"/>
      </w:pPr>
      <w:r w:rsidRPr="00FF083F">
        <w:t>ResultsPerSSB-IndexIdle-r16 ::=</w:t>
      </w:r>
      <w:r w:rsidRPr="00FF083F">
        <w:tab/>
      </w:r>
      <w:r w:rsidRPr="00FF083F">
        <w:tab/>
        <w:t>SEQUENCE {</w:t>
      </w:r>
    </w:p>
    <w:p w14:paraId="0F518F37" w14:textId="77777777" w:rsidR="00B610BD" w:rsidRPr="00FF083F" w:rsidRDefault="00B610BD" w:rsidP="00B610BD">
      <w:pPr>
        <w:pStyle w:val="PL"/>
      </w:pPr>
      <w:r w:rsidRPr="00FF083F">
        <w:tab/>
        <w:t>ssb-Index-r16</w:t>
      </w:r>
      <w:r w:rsidRPr="00FF083F">
        <w:tab/>
      </w:r>
      <w:r w:rsidRPr="00FF083F">
        <w:tab/>
      </w:r>
      <w:r w:rsidRPr="00FF083F">
        <w:tab/>
      </w:r>
      <w:r w:rsidRPr="00FF083F">
        <w:tab/>
      </w:r>
      <w:r w:rsidRPr="00FF083F">
        <w:tab/>
      </w:r>
      <w:r w:rsidRPr="00FF083F">
        <w:tab/>
      </w:r>
      <w:r w:rsidRPr="00FF083F">
        <w:tab/>
        <w:t>RS-IndexNR-r15,</w:t>
      </w:r>
    </w:p>
    <w:p w14:paraId="46EFE5E1" w14:textId="77777777" w:rsidR="00B610BD" w:rsidRPr="00FF083F" w:rsidRDefault="00B610BD" w:rsidP="00B610BD">
      <w:pPr>
        <w:pStyle w:val="PL"/>
      </w:pPr>
      <w:r w:rsidRPr="00FF083F">
        <w:tab/>
        <w:t>ssb-Results-r16</w:t>
      </w:r>
      <w:r w:rsidRPr="00FF083F">
        <w:tab/>
      </w:r>
      <w:r w:rsidRPr="00FF083F">
        <w:tab/>
      </w:r>
      <w:r w:rsidRPr="00FF083F">
        <w:tab/>
      </w:r>
      <w:r w:rsidRPr="00FF083F">
        <w:tab/>
      </w:r>
      <w:r w:rsidRPr="00FF083F">
        <w:tab/>
      </w:r>
      <w:r w:rsidRPr="00FF083F">
        <w:tab/>
      </w:r>
      <w:r w:rsidRPr="00FF083F">
        <w:tab/>
        <w:t>SEQUENCE {</w:t>
      </w:r>
    </w:p>
    <w:p w14:paraId="7C52CBB7" w14:textId="77777777" w:rsidR="00B610BD" w:rsidRPr="00FF083F" w:rsidRDefault="00B610BD" w:rsidP="00B610BD">
      <w:pPr>
        <w:pStyle w:val="PL"/>
      </w:pPr>
      <w:r w:rsidRPr="00FF083F">
        <w:tab/>
      </w:r>
      <w:r w:rsidRPr="00FF083F">
        <w:tab/>
        <w:t>ssb-RSRP-Result-r16</w:t>
      </w:r>
      <w:r w:rsidRPr="00FF083F">
        <w:tab/>
      </w:r>
      <w:r w:rsidRPr="00FF083F">
        <w:tab/>
      </w:r>
      <w:r w:rsidRPr="00FF083F">
        <w:tab/>
      </w:r>
      <w:r w:rsidRPr="00FF083F">
        <w:tab/>
      </w:r>
      <w:r w:rsidRPr="00FF083F">
        <w:tab/>
      </w:r>
      <w:r w:rsidRPr="00FF083F">
        <w:tab/>
        <w:t>RSRP-RangeNR-r15</w:t>
      </w:r>
      <w:r w:rsidRPr="00FF083F">
        <w:tab/>
      </w:r>
      <w:r w:rsidRPr="00FF083F">
        <w:tab/>
      </w:r>
      <w:r w:rsidRPr="00FF083F">
        <w:tab/>
        <w:t>OPTIONAL,</w:t>
      </w:r>
    </w:p>
    <w:p w14:paraId="0F5E29AA" w14:textId="77777777" w:rsidR="00B610BD" w:rsidRPr="00FF083F" w:rsidRDefault="00B610BD" w:rsidP="00B610BD">
      <w:pPr>
        <w:pStyle w:val="PL"/>
      </w:pPr>
      <w:r w:rsidRPr="00FF083F">
        <w:tab/>
      </w:r>
      <w:r w:rsidRPr="00FF083F">
        <w:tab/>
        <w:t>ssb-RSRQ-Result-r16</w:t>
      </w:r>
      <w:r w:rsidRPr="00FF083F">
        <w:tab/>
      </w:r>
      <w:r w:rsidRPr="00FF083F">
        <w:tab/>
      </w:r>
      <w:r w:rsidRPr="00FF083F">
        <w:tab/>
      </w:r>
      <w:r w:rsidRPr="00FF083F">
        <w:tab/>
      </w:r>
      <w:r w:rsidRPr="00FF083F">
        <w:tab/>
      </w:r>
      <w:r w:rsidRPr="00FF083F">
        <w:tab/>
        <w:t>RSRQ-RangeNR-r15</w:t>
      </w:r>
      <w:r w:rsidRPr="00FF083F">
        <w:tab/>
      </w:r>
      <w:r w:rsidRPr="00FF083F">
        <w:tab/>
      </w:r>
      <w:r w:rsidRPr="00FF083F">
        <w:tab/>
        <w:t>OPTIONAL</w:t>
      </w:r>
    </w:p>
    <w:p w14:paraId="2A710DBD" w14:textId="77777777" w:rsidR="00B610BD" w:rsidRPr="00FF083F" w:rsidRDefault="00B610BD" w:rsidP="00B610BD">
      <w:pPr>
        <w:pStyle w:val="PL"/>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E28E13A" w14:textId="77777777" w:rsidR="00B610BD" w:rsidRPr="00FF083F" w:rsidRDefault="00B610BD" w:rsidP="00B610BD">
      <w:pPr>
        <w:pStyle w:val="PL"/>
      </w:pPr>
      <w:r w:rsidRPr="00FF083F">
        <w:t>}</w:t>
      </w:r>
    </w:p>
    <w:bookmarkEnd w:id="112"/>
    <w:p w14:paraId="1155588C" w14:textId="77777777" w:rsidR="00B610BD" w:rsidRPr="00FF083F" w:rsidRDefault="00B610BD" w:rsidP="00B610BD">
      <w:pPr>
        <w:pStyle w:val="PL"/>
      </w:pPr>
    </w:p>
    <w:p w14:paraId="40496A3D" w14:textId="113E3C6A" w:rsidR="00B610BD" w:rsidRPr="006D60B9" w:rsidRDefault="006D60B9" w:rsidP="00B610BD">
      <w:pPr>
        <w:pStyle w:val="PL"/>
        <w:rPr>
          <w:color w:val="FF0000"/>
          <w:sz w:val="20"/>
          <w:szCs w:val="24"/>
        </w:rPr>
      </w:pPr>
      <w:r w:rsidRPr="006D60B9">
        <w:rPr>
          <w:color w:val="FF0000"/>
          <w:sz w:val="20"/>
          <w:szCs w:val="24"/>
          <w:highlight w:val="yellow"/>
        </w:rPr>
        <w:t>[…parts skipped…]</w:t>
      </w:r>
    </w:p>
    <w:p w14:paraId="5B7D6DF1" w14:textId="77777777" w:rsidR="00B610BD" w:rsidRPr="00FF083F" w:rsidRDefault="00B610BD" w:rsidP="00B610BD">
      <w:pPr>
        <w:pStyle w:val="PL"/>
      </w:pPr>
    </w:p>
    <w:p w14:paraId="75EF90D6" w14:textId="77777777" w:rsidR="00B610BD" w:rsidRPr="00FF083F" w:rsidRDefault="00B610BD" w:rsidP="00B610BD">
      <w:pPr>
        <w:pStyle w:val="PL"/>
      </w:pPr>
      <w:r w:rsidRPr="00FF083F">
        <w:t>-- ASN1STOP</w:t>
      </w:r>
    </w:p>
    <w:p w14:paraId="02945D3A" w14:textId="77777777" w:rsidR="00B610BD" w:rsidRPr="00FF083F" w:rsidRDefault="00B610BD" w:rsidP="00B610B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10BD" w:rsidRPr="00FF083F" w14:paraId="12DF0EC6" w14:textId="77777777" w:rsidTr="00B610BD">
        <w:trPr>
          <w:cantSplit/>
          <w:tblHeader/>
        </w:trPr>
        <w:tc>
          <w:tcPr>
            <w:tcW w:w="9639" w:type="dxa"/>
          </w:tcPr>
          <w:p w14:paraId="10C93ABD" w14:textId="77777777" w:rsidR="00B610BD" w:rsidRPr="00FF083F" w:rsidRDefault="00B610BD" w:rsidP="00B610BD">
            <w:pPr>
              <w:pStyle w:val="TAH"/>
              <w:rPr>
                <w:lang w:eastAsia="en-GB"/>
              </w:rPr>
            </w:pPr>
            <w:r w:rsidRPr="00FF083F">
              <w:rPr>
                <w:i/>
                <w:noProof/>
                <w:lang w:eastAsia="en-GB"/>
              </w:rPr>
              <w:t>MeasResults</w:t>
            </w:r>
            <w:r w:rsidRPr="00FF083F">
              <w:rPr>
                <w:iCs/>
                <w:noProof/>
                <w:lang w:eastAsia="en-GB"/>
              </w:rPr>
              <w:t xml:space="preserve"> field descriptions</w:t>
            </w:r>
          </w:p>
        </w:tc>
      </w:tr>
      <w:tr w:rsidR="00B610BD" w:rsidRPr="00FF083F" w:rsidDel="0072565C" w14:paraId="2A6ADF60" w14:textId="77777777" w:rsidTr="00B610BD">
        <w:trPr>
          <w:cantSplit/>
          <w:trHeight w:val="105"/>
        </w:trPr>
        <w:tc>
          <w:tcPr>
            <w:tcW w:w="9639" w:type="dxa"/>
          </w:tcPr>
          <w:p w14:paraId="12468F8F" w14:textId="77777777" w:rsidR="00B610BD" w:rsidRPr="00FF083F" w:rsidRDefault="00B610BD" w:rsidP="00B610BD">
            <w:pPr>
              <w:pStyle w:val="TAL"/>
              <w:rPr>
                <w:b/>
                <w:bCs/>
                <w:i/>
                <w:noProof/>
                <w:lang w:eastAsia="en-GB"/>
              </w:rPr>
            </w:pPr>
            <w:r w:rsidRPr="00FF083F">
              <w:rPr>
                <w:b/>
                <w:bCs/>
                <w:i/>
                <w:noProof/>
                <w:lang w:eastAsia="en-GB"/>
              </w:rPr>
              <w:t>availableAdmissionCapacityWLAN</w:t>
            </w:r>
          </w:p>
          <w:p w14:paraId="37FE1B52" w14:textId="77777777" w:rsidR="00B610BD" w:rsidRPr="00FF083F" w:rsidRDefault="00B610BD" w:rsidP="00B610BD">
            <w:pPr>
              <w:pStyle w:val="TAL"/>
              <w:rPr>
                <w:lang w:eastAsia="en-GB"/>
              </w:rPr>
            </w:pPr>
            <w:r w:rsidRPr="00FF083F">
              <w:rPr>
                <w:lang w:eastAsia="en-GB"/>
              </w:rPr>
              <w:t xml:space="preserve">Indicates the available admission capacity of WLAN as </w:t>
            </w:r>
            <w:r w:rsidRPr="00FF083F">
              <w:rPr>
                <w:bCs/>
                <w:noProof/>
                <w:kern w:val="2"/>
                <w:lang w:eastAsia="ko-KR"/>
              </w:rPr>
              <w:t>defined in IEEE 802.11-2012 [67].</w:t>
            </w:r>
          </w:p>
        </w:tc>
      </w:tr>
      <w:tr w:rsidR="00B610BD" w:rsidRPr="00FF083F" w14:paraId="6EE83CA2" w14:textId="77777777" w:rsidTr="00B610BD">
        <w:trPr>
          <w:cantSplit/>
          <w:trHeight w:val="105"/>
        </w:trPr>
        <w:tc>
          <w:tcPr>
            <w:tcW w:w="9639" w:type="dxa"/>
          </w:tcPr>
          <w:p w14:paraId="61081D65" w14:textId="77777777" w:rsidR="00B610BD" w:rsidRPr="00FF083F" w:rsidRDefault="00B610BD" w:rsidP="00B610BD">
            <w:pPr>
              <w:pStyle w:val="TAL"/>
              <w:rPr>
                <w:b/>
                <w:i/>
                <w:lang w:eastAsia="en-GB"/>
              </w:rPr>
            </w:pPr>
            <w:r w:rsidRPr="00FF083F">
              <w:rPr>
                <w:b/>
                <w:i/>
                <w:lang w:eastAsia="en-GB"/>
              </w:rPr>
              <w:t>averageDelay</w:t>
            </w:r>
          </w:p>
          <w:p w14:paraId="0F5C9C63" w14:textId="77777777" w:rsidR="00B610BD" w:rsidRPr="00FF083F" w:rsidRDefault="00B610BD" w:rsidP="00B610BD">
            <w:pPr>
              <w:pStyle w:val="TAL"/>
              <w:rPr>
                <w:b/>
                <w:bCs/>
                <w:i/>
                <w:noProof/>
                <w:lang w:eastAsia="en-GB"/>
              </w:rPr>
            </w:pPr>
            <w:r w:rsidRPr="00FF083F">
              <w:t>Indicates average delay for the packets during the reporting period, as specified in TS 38.314 [103]. Value 0 corresponds to 0 millisecond, value 1 corresponds to 0.1 millisecond, value 2 corresponds to 0.2 millisecond, and so on.</w:t>
            </w:r>
          </w:p>
        </w:tc>
      </w:tr>
      <w:tr w:rsidR="00B610BD" w:rsidRPr="00FF083F" w:rsidDel="0072565C" w14:paraId="7F3D6203" w14:textId="77777777" w:rsidTr="00B610BD">
        <w:trPr>
          <w:cantSplit/>
          <w:trHeight w:val="105"/>
        </w:trPr>
        <w:tc>
          <w:tcPr>
            <w:tcW w:w="9639" w:type="dxa"/>
          </w:tcPr>
          <w:p w14:paraId="5E6AF54E" w14:textId="77777777" w:rsidR="00B610BD" w:rsidRPr="00FF083F" w:rsidRDefault="00B610BD" w:rsidP="00B610BD">
            <w:pPr>
              <w:pStyle w:val="TAL"/>
              <w:rPr>
                <w:b/>
                <w:bCs/>
                <w:i/>
                <w:noProof/>
                <w:lang w:eastAsia="en-GB"/>
              </w:rPr>
            </w:pPr>
            <w:r w:rsidRPr="00FF083F">
              <w:rPr>
                <w:b/>
                <w:bCs/>
                <w:i/>
                <w:noProof/>
                <w:lang w:eastAsia="en-GB"/>
              </w:rPr>
              <w:t>backhaulDL-BandwidthWLAN</w:t>
            </w:r>
          </w:p>
          <w:p w14:paraId="4851A540" w14:textId="77777777" w:rsidR="00B610BD" w:rsidRPr="00FF083F" w:rsidRDefault="00B610BD" w:rsidP="00B610BD">
            <w:pPr>
              <w:pStyle w:val="TAL"/>
              <w:rPr>
                <w:lang w:eastAsia="en-GB"/>
              </w:rPr>
            </w:pPr>
            <w:r w:rsidRPr="00FF083F">
              <w:rPr>
                <w:lang w:eastAsia="en-GB"/>
              </w:rPr>
              <w:t>Indicates the backhaul available downlink bandwidth of WLAN, equal to Downlink Speed times Downlink Load defined in Wi-Fi Alliance Hotspot 2.0 [76]</w:t>
            </w:r>
            <w:r w:rsidRPr="00FF083F">
              <w:rPr>
                <w:bCs/>
                <w:noProof/>
                <w:kern w:val="2"/>
                <w:lang w:eastAsia="ko-KR"/>
              </w:rPr>
              <w:t>.</w:t>
            </w:r>
          </w:p>
        </w:tc>
      </w:tr>
      <w:tr w:rsidR="00B610BD" w:rsidRPr="00FF083F" w:rsidDel="0072565C" w14:paraId="30ADADCB" w14:textId="77777777" w:rsidTr="00B610BD">
        <w:trPr>
          <w:cantSplit/>
          <w:trHeight w:val="105"/>
        </w:trPr>
        <w:tc>
          <w:tcPr>
            <w:tcW w:w="9639" w:type="dxa"/>
          </w:tcPr>
          <w:p w14:paraId="70E5FE27" w14:textId="77777777" w:rsidR="00B610BD" w:rsidRPr="00FF083F" w:rsidRDefault="00B610BD" w:rsidP="00B610BD">
            <w:pPr>
              <w:pStyle w:val="TAL"/>
              <w:rPr>
                <w:b/>
                <w:bCs/>
                <w:i/>
                <w:noProof/>
                <w:lang w:eastAsia="en-GB"/>
              </w:rPr>
            </w:pPr>
            <w:r w:rsidRPr="00FF083F">
              <w:rPr>
                <w:b/>
                <w:bCs/>
                <w:i/>
                <w:noProof/>
                <w:lang w:eastAsia="en-GB"/>
              </w:rPr>
              <w:t>backhaulUL-BandwidthWLAN</w:t>
            </w:r>
          </w:p>
          <w:p w14:paraId="4254221E" w14:textId="77777777" w:rsidR="00B610BD" w:rsidRPr="00FF083F" w:rsidRDefault="00B610BD" w:rsidP="00B610BD">
            <w:pPr>
              <w:pStyle w:val="TAL"/>
              <w:rPr>
                <w:lang w:eastAsia="en-GB"/>
              </w:rPr>
            </w:pPr>
            <w:r w:rsidRPr="00FF083F">
              <w:rPr>
                <w:lang w:eastAsia="en-GB"/>
              </w:rPr>
              <w:t>Indicates the backhaul available uplink bandwidth of WLAN, equal to Uplink Speed times Uplink Load defined in Wi-Fi Alliance Hotspot 2.0 [76]</w:t>
            </w:r>
            <w:r w:rsidRPr="00FF083F">
              <w:rPr>
                <w:noProof/>
                <w:lang w:eastAsia="en-GB"/>
              </w:rPr>
              <w:t>.</w:t>
            </w:r>
          </w:p>
        </w:tc>
      </w:tr>
      <w:tr w:rsidR="00B610BD" w:rsidRPr="00FF083F" w:rsidDel="0072565C" w14:paraId="514FB3E9" w14:textId="77777777" w:rsidTr="00B610BD">
        <w:trPr>
          <w:cantSplit/>
          <w:trHeight w:val="105"/>
        </w:trPr>
        <w:tc>
          <w:tcPr>
            <w:tcW w:w="9639" w:type="dxa"/>
          </w:tcPr>
          <w:p w14:paraId="11F116DF" w14:textId="77777777" w:rsidR="00B610BD" w:rsidRPr="00FF083F" w:rsidRDefault="00B610BD" w:rsidP="00B610BD">
            <w:pPr>
              <w:pStyle w:val="TAL"/>
              <w:rPr>
                <w:b/>
                <w:i/>
                <w:lang w:eastAsia="en-GB"/>
              </w:rPr>
            </w:pPr>
            <w:r w:rsidRPr="00FF083F">
              <w:rPr>
                <w:b/>
                <w:i/>
                <w:lang w:eastAsia="en-GB"/>
              </w:rPr>
              <w:t>bandWLAN</w:t>
            </w:r>
          </w:p>
          <w:p w14:paraId="69071F7B" w14:textId="77777777" w:rsidR="00B610BD" w:rsidRPr="00FF083F" w:rsidRDefault="00B610BD" w:rsidP="00B610BD">
            <w:pPr>
              <w:pStyle w:val="TAL"/>
              <w:rPr>
                <w:lang w:eastAsia="en-GB"/>
              </w:rPr>
            </w:pPr>
            <w:r w:rsidRPr="00FF083F">
              <w:rPr>
                <w:lang w:eastAsia="en-GB"/>
              </w:rPr>
              <w:t>Indicates the WLAN band.</w:t>
            </w:r>
          </w:p>
        </w:tc>
      </w:tr>
      <w:tr w:rsidR="00B610BD" w:rsidRPr="00FF083F" w:rsidDel="0072565C" w14:paraId="4ADA8282" w14:textId="77777777" w:rsidTr="00B610BD">
        <w:trPr>
          <w:cantSplit/>
          <w:trHeight w:val="105"/>
        </w:trPr>
        <w:tc>
          <w:tcPr>
            <w:tcW w:w="9639" w:type="dxa"/>
          </w:tcPr>
          <w:p w14:paraId="79B5BFA4" w14:textId="77777777" w:rsidR="00B610BD" w:rsidRPr="00FF083F" w:rsidRDefault="00B610BD" w:rsidP="00B610BD">
            <w:pPr>
              <w:pStyle w:val="TAL"/>
              <w:rPr>
                <w:b/>
                <w:i/>
              </w:rPr>
            </w:pPr>
            <w:r w:rsidRPr="00FF083F">
              <w:rPr>
                <w:b/>
                <w:i/>
              </w:rPr>
              <w:t>carrierFreq</w:t>
            </w:r>
          </w:p>
          <w:p w14:paraId="4C85FA27" w14:textId="77777777" w:rsidR="00B610BD" w:rsidRPr="00FF083F" w:rsidRDefault="00B610BD" w:rsidP="00B610BD">
            <w:pPr>
              <w:pStyle w:val="TAL"/>
            </w:pPr>
            <w:r w:rsidRPr="00FF083F">
              <w:t xml:space="preserve">Indicates the E-UTRA carrier frequency. Within </w:t>
            </w:r>
            <w:r w:rsidRPr="00FF083F">
              <w:rPr>
                <w:i/>
              </w:rPr>
              <w:t>MeasResultIdleListEUTRA-r15</w:t>
            </w:r>
            <w:r w:rsidRPr="00FF083F">
              <w:t>, UE only includes measurements with the same carrier frequency.</w:t>
            </w:r>
          </w:p>
        </w:tc>
      </w:tr>
      <w:tr w:rsidR="00B610BD" w:rsidRPr="00FF083F" w:rsidDel="0072565C" w14:paraId="27431B96" w14:textId="77777777" w:rsidTr="00B610BD">
        <w:trPr>
          <w:cantSplit/>
          <w:trHeight w:val="105"/>
        </w:trPr>
        <w:tc>
          <w:tcPr>
            <w:tcW w:w="9639" w:type="dxa"/>
          </w:tcPr>
          <w:p w14:paraId="3BCD94FC" w14:textId="77777777" w:rsidR="00B610BD" w:rsidRPr="00FF083F" w:rsidRDefault="00B610BD" w:rsidP="00B610BD">
            <w:pPr>
              <w:pStyle w:val="TAL"/>
              <w:rPr>
                <w:b/>
                <w:i/>
              </w:rPr>
            </w:pPr>
            <w:r w:rsidRPr="00FF083F">
              <w:rPr>
                <w:b/>
                <w:i/>
              </w:rPr>
              <w:t>carrierFreqNR</w:t>
            </w:r>
          </w:p>
          <w:p w14:paraId="58D966A1" w14:textId="77777777" w:rsidR="00B610BD" w:rsidRPr="00FF083F" w:rsidRDefault="00B610BD" w:rsidP="00B610BD">
            <w:pPr>
              <w:pStyle w:val="TAL"/>
              <w:rPr>
                <w:b/>
                <w:i/>
              </w:rPr>
            </w:pPr>
            <w:r w:rsidRPr="00FF083F">
              <w:t>Indicates the NR carrier frequency.</w:t>
            </w:r>
          </w:p>
        </w:tc>
      </w:tr>
      <w:tr w:rsidR="00B610BD" w:rsidRPr="00FF083F" w:rsidDel="0072565C" w14:paraId="15D6895B" w14:textId="77777777" w:rsidTr="00B610BD">
        <w:trPr>
          <w:cantSplit/>
          <w:trHeight w:val="105"/>
        </w:trPr>
        <w:tc>
          <w:tcPr>
            <w:tcW w:w="9639" w:type="dxa"/>
          </w:tcPr>
          <w:p w14:paraId="54860EF3" w14:textId="77777777" w:rsidR="00B610BD" w:rsidRPr="00FF083F" w:rsidRDefault="00B610BD" w:rsidP="00B610BD">
            <w:pPr>
              <w:pStyle w:val="TAL"/>
              <w:rPr>
                <w:b/>
                <w:i/>
                <w:lang w:eastAsia="en-GB"/>
              </w:rPr>
            </w:pPr>
            <w:r w:rsidRPr="00FF083F">
              <w:rPr>
                <w:b/>
                <w:i/>
                <w:lang w:eastAsia="en-GB"/>
              </w:rPr>
              <w:t>carrierInfoWLAN</w:t>
            </w:r>
          </w:p>
          <w:p w14:paraId="35F868BA" w14:textId="77777777" w:rsidR="00B610BD" w:rsidRPr="00FF083F" w:rsidRDefault="00B610BD" w:rsidP="00B610BD">
            <w:pPr>
              <w:pStyle w:val="TAL"/>
              <w:rPr>
                <w:lang w:eastAsia="en-GB"/>
              </w:rPr>
            </w:pPr>
            <w:r w:rsidRPr="00FF083F">
              <w:rPr>
                <w:lang w:eastAsia="en-GB"/>
              </w:rPr>
              <w:t>Indicates the WLAN channel information.</w:t>
            </w:r>
          </w:p>
        </w:tc>
      </w:tr>
      <w:tr w:rsidR="00B610BD" w:rsidRPr="00FF083F" w14:paraId="4B9C0025" w14:textId="77777777" w:rsidTr="00B610BD">
        <w:trPr>
          <w:cantSplit/>
          <w:trHeight w:val="105"/>
        </w:trPr>
        <w:tc>
          <w:tcPr>
            <w:tcW w:w="9639" w:type="dxa"/>
          </w:tcPr>
          <w:p w14:paraId="62601D1B" w14:textId="77777777" w:rsidR="00B610BD" w:rsidRPr="00FF083F" w:rsidRDefault="00B610BD" w:rsidP="00B610BD">
            <w:pPr>
              <w:pStyle w:val="TAL"/>
              <w:rPr>
                <w:b/>
                <w:i/>
                <w:lang w:eastAsia="zh-CN"/>
              </w:rPr>
            </w:pPr>
            <w:r w:rsidRPr="00FF083F">
              <w:rPr>
                <w:b/>
                <w:i/>
              </w:rPr>
              <w:t>cbr</w:t>
            </w:r>
            <w:r w:rsidRPr="00FF083F">
              <w:rPr>
                <w:b/>
                <w:i/>
                <w:lang w:eastAsia="zh-CN"/>
              </w:rPr>
              <w:t>-PSSCH</w:t>
            </w:r>
          </w:p>
          <w:p w14:paraId="1C4985BA" w14:textId="77777777" w:rsidR="00B610BD" w:rsidRPr="00FF083F" w:rsidRDefault="00B610BD" w:rsidP="00B610BD">
            <w:pPr>
              <w:pStyle w:val="TAL"/>
              <w:rPr>
                <w:lang w:eastAsia="en-GB"/>
              </w:rPr>
            </w:pPr>
            <w:r w:rsidRPr="00FF083F">
              <w:rPr>
                <w:lang w:eastAsia="en-GB"/>
              </w:rPr>
              <w:t xml:space="preserve">Indicates the </w:t>
            </w:r>
            <w:r w:rsidRPr="00FF083F">
              <w:rPr>
                <w:lang w:eastAsia="zh-CN"/>
              </w:rPr>
              <w:t xml:space="preserve">CBR measurement results on the PSSCH of the pool indicated by </w:t>
            </w:r>
            <w:r w:rsidRPr="00FF083F">
              <w:rPr>
                <w:i/>
                <w:lang w:eastAsia="zh-CN"/>
              </w:rPr>
              <w:t>p</w:t>
            </w:r>
            <w:r w:rsidRPr="00FF083F">
              <w:rPr>
                <w:i/>
              </w:rPr>
              <w:t>oolIdentity</w:t>
            </w:r>
            <w:r w:rsidRPr="00FF083F">
              <w:rPr>
                <w:bCs/>
                <w:noProof/>
                <w:kern w:val="2"/>
                <w:lang w:eastAsia="ko-KR"/>
              </w:rPr>
              <w:t xml:space="preserve">. If </w:t>
            </w:r>
            <w:r w:rsidRPr="00FF083F">
              <w:rPr>
                <w:bCs/>
                <w:i/>
                <w:noProof/>
                <w:lang w:eastAsia="en-GB"/>
              </w:rPr>
              <w:t>adjacencyPSCCH-PSSCH</w:t>
            </w:r>
            <w:r w:rsidRPr="00FF083F">
              <w:rPr>
                <w:bCs/>
                <w:noProof/>
                <w:lang w:eastAsia="zh-CN"/>
              </w:rPr>
              <w:t xml:space="preserve"> is set to </w:t>
            </w:r>
            <w:r w:rsidRPr="00FF083F">
              <w:rPr>
                <w:bCs/>
                <w:i/>
                <w:noProof/>
                <w:lang w:eastAsia="zh-CN"/>
              </w:rPr>
              <w:t>TRUE</w:t>
            </w:r>
            <w:r w:rsidRPr="00FF083F">
              <w:rPr>
                <w:bCs/>
                <w:noProof/>
                <w:lang w:eastAsia="zh-CN"/>
              </w:rPr>
              <w:t xml:space="preserve"> for the pool indicated by </w:t>
            </w:r>
            <w:r w:rsidRPr="00FF083F">
              <w:rPr>
                <w:bCs/>
                <w:i/>
                <w:noProof/>
                <w:lang w:eastAsia="zh-CN"/>
              </w:rPr>
              <w:t>pooIIdentit</w:t>
            </w:r>
            <w:r w:rsidRPr="00FF083F">
              <w:rPr>
                <w:bCs/>
                <w:noProof/>
                <w:lang w:eastAsia="zh-CN"/>
              </w:rPr>
              <w:t>y</w:t>
            </w:r>
            <w:r w:rsidRPr="00FF083F">
              <w:rPr>
                <w:bCs/>
                <w:noProof/>
                <w:kern w:val="2"/>
                <w:lang w:eastAsia="ko-KR"/>
              </w:rPr>
              <w:t>, this field indicates the CBR measurement of both the PSSCH and PSCCH resources which are measured together.</w:t>
            </w:r>
          </w:p>
        </w:tc>
      </w:tr>
      <w:tr w:rsidR="00B610BD" w:rsidRPr="00FF083F" w14:paraId="750F8BDE" w14:textId="77777777" w:rsidTr="00B610BD">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3ABE6189" w14:textId="77777777" w:rsidR="00B610BD" w:rsidRPr="00FF083F" w:rsidRDefault="00B610BD" w:rsidP="00B610BD">
            <w:pPr>
              <w:pStyle w:val="TAL"/>
              <w:rPr>
                <w:b/>
                <w:i/>
                <w:lang w:eastAsia="zh-CN"/>
              </w:rPr>
            </w:pPr>
            <w:r w:rsidRPr="00FF083F">
              <w:rPr>
                <w:b/>
                <w:i/>
              </w:rPr>
              <w:t>cbr-</w:t>
            </w:r>
            <w:r w:rsidRPr="00FF083F">
              <w:rPr>
                <w:b/>
                <w:i/>
                <w:lang w:eastAsia="zh-CN"/>
              </w:rPr>
              <w:t>PSCCH</w:t>
            </w:r>
          </w:p>
          <w:p w14:paraId="34B0934C" w14:textId="77777777" w:rsidR="00B610BD" w:rsidRPr="00FF083F" w:rsidRDefault="00B610BD" w:rsidP="00B610BD">
            <w:pPr>
              <w:pStyle w:val="TAL"/>
              <w:rPr>
                <w:lang w:eastAsia="zh-CN"/>
              </w:rPr>
            </w:pPr>
            <w:r w:rsidRPr="00FF083F">
              <w:t xml:space="preserve">Indicates the CBR measurement results on the </w:t>
            </w:r>
            <w:r w:rsidRPr="00FF083F">
              <w:rPr>
                <w:lang w:eastAsia="zh-CN"/>
              </w:rPr>
              <w:t>PSCCH</w:t>
            </w:r>
            <w:r w:rsidRPr="00FF083F">
              <w:t xml:space="preserve"> of the</w:t>
            </w:r>
            <w:r w:rsidRPr="00FF083F">
              <w:rPr>
                <w:lang w:eastAsia="zh-CN"/>
              </w:rPr>
              <w:t xml:space="preserve"> </w:t>
            </w:r>
            <w:r w:rsidRPr="00FF083F">
              <w:t xml:space="preserve">pool indicated by </w:t>
            </w:r>
            <w:r w:rsidRPr="00FF083F">
              <w:rPr>
                <w:i/>
              </w:rPr>
              <w:t>poolIdentity.</w:t>
            </w:r>
            <w:r w:rsidRPr="00FF083F">
              <w:rPr>
                <w:lang w:eastAsia="zh-CN"/>
              </w:rPr>
              <w:t xml:space="preserve"> This field is only included if </w:t>
            </w:r>
            <w:r w:rsidRPr="00FF083F">
              <w:rPr>
                <w:bCs/>
                <w:i/>
                <w:noProof/>
                <w:lang w:eastAsia="en-GB"/>
              </w:rPr>
              <w:t>adjacencyPSCCH-PSSCH</w:t>
            </w:r>
            <w:r w:rsidRPr="00FF083F">
              <w:rPr>
                <w:bCs/>
                <w:noProof/>
                <w:lang w:eastAsia="zh-CN"/>
              </w:rPr>
              <w:t xml:space="preserve"> is set to </w:t>
            </w:r>
            <w:r w:rsidRPr="00FF083F">
              <w:rPr>
                <w:bCs/>
                <w:i/>
                <w:noProof/>
                <w:lang w:eastAsia="zh-CN"/>
              </w:rPr>
              <w:t>FALSE</w:t>
            </w:r>
            <w:r w:rsidRPr="00FF083F">
              <w:rPr>
                <w:bCs/>
                <w:noProof/>
                <w:lang w:eastAsia="zh-CN"/>
              </w:rPr>
              <w:t xml:space="preserve"> for the pool indicated by </w:t>
            </w:r>
            <w:r w:rsidRPr="00FF083F">
              <w:rPr>
                <w:bCs/>
                <w:i/>
                <w:noProof/>
                <w:lang w:eastAsia="zh-CN"/>
              </w:rPr>
              <w:t>pooIIdentity</w:t>
            </w:r>
            <w:r w:rsidRPr="00FF083F">
              <w:rPr>
                <w:bCs/>
                <w:noProof/>
                <w:lang w:eastAsia="zh-CN"/>
              </w:rPr>
              <w:t>.</w:t>
            </w:r>
          </w:p>
        </w:tc>
      </w:tr>
      <w:tr w:rsidR="00B610BD" w:rsidRPr="00FF083F" w:rsidDel="0072565C" w14:paraId="0CFD4729" w14:textId="77777777" w:rsidTr="00B610BD">
        <w:trPr>
          <w:cantSplit/>
          <w:trHeight w:val="105"/>
        </w:trPr>
        <w:tc>
          <w:tcPr>
            <w:tcW w:w="9639" w:type="dxa"/>
          </w:tcPr>
          <w:p w14:paraId="7075CBDE" w14:textId="77777777" w:rsidR="00B610BD" w:rsidRPr="00FF083F" w:rsidRDefault="00B610BD" w:rsidP="00B610BD">
            <w:pPr>
              <w:pStyle w:val="TAL"/>
              <w:rPr>
                <w:b/>
                <w:i/>
                <w:lang w:eastAsia="en-GB"/>
              </w:rPr>
            </w:pPr>
            <w:r w:rsidRPr="00FF083F">
              <w:rPr>
                <w:b/>
                <w:i/>
                <w:lang w:eastAsia="en-GB"/>
              </w:rPr>
              <w:t>channelOccupancy</w:t>
            </w:r>
          </w:p>
          <w:p w14:paraId="721AE62D" w14:textId="77777777" w:rsidR="00B610BD" w:rsidRPr="00FF083F" w:rsidRDefault="00B610BD" w:rsidP="00B610BD">
            <w:pPr>
              <w:pStyle w:val="TAL"/>
              <w:rPr>
                <w:b/>
                <w:i/>
                <w:lang w:eastAsia="en-GB"/>
              </w:rPr>
            </w:pPr>
            <w:r w:rsidRPr="00FF083F">
              <w:rPr>
                <w:lang w:eastAsia="en-GB"/>
              </w:rPr>
              <w:t xml:space="preserve">Indicates the percentage of samples when the RSSI was above the configured </w:t>
            </w:r>
            <w:r w:rsidRPr="00FF083F">
              <w:rPr>
                <w:i/>
                <w:lang w:eastAsia="en-GB"/>
              </w:rPr>
              <w:t>channelOccupancyThreshold</w:t>
            </w:r>
            <w:r w:rsidRPr="00FF083F">
              <w:rPr>
                <w:lang w:eastAsia="en-GB"/>
              </w:rPr>
              <w:t xml:space="preserve"> for the associated </w:t>
            </w:r>
            <w:r w:rsidRPr="00FF083F">
              <w:rPr>
                <w:i/>
                <w:lang w:eastAsia="en-GB"/>
              </w:rPr>
              <w:t>reportConfig</w:t>
            </w:r>
            <w:r w:rsidRPr="00FF083F">
              <w:rPr>
                <w:lang w:eastAsia="en-GB"/>
              </w:rPr>
              <w:t>.</w:t>
            </w:r>
          </w:p>
        </w:tc>
      </w:tr>
      <w:tr w:rsidR="00B610BD" w:rsidRPr="00FF083F" w:rsidDel="0072565C" w14:paraId="2FF4BDCC" w14:textId="77777777" w:rsidTr="00B610BD">
        <w:trPr>
          <w:cantSplit/>
          <w:trHeight w:val="105"/>
        </w:trPr>
        <w:tc>
          <w:tcPr>
            <w:tcW w:w="9639" w:type="dxa"/>
          </w:tcPr>
          <w:p w14:paraId="6B9F9847" w14:textId="77777777" w:rsidR="00B610BD" w:rsidRPr="00FF083F" w:rsidRDefault="00B610BD" w:rsidP="00B610BD">
            <w:pPr>
              <w:pStyle w:val="TAL"/>
              <w:rPr>
                <w:b/>
                <w:i/>
                <w:lang w:eastAsia="en-GB"/>
              </w:rPr>
            </w:pPr>
            <w:r w:rsidRPr="00FF083F">
              <w:rPr>
                <w:b/>
                <w:i/>
                <w:lang w:eastAsia="en-GB"/>
              </w:rPr>
              <w:t>channelUtilizationWLAN</w:t>
            </w:r>
          </w:p>
          <w:p w14:paraId="64A1D852" w14:textId="77777777" w:rsidR="00B610BD" w:rsidRPr="00FF083F" w:rsidRDefault="00B610BD" w:rsidP="00B610BD">
            <w:pPr>
              <w:pStyle w:val="TAL"/>
              <w:rPr>
                <w:b/>
                <w:i/>
                <w:lang w:eastAsia="en-GB"/>
              </w:rPr>
            </w:pPr>
            <w:r w:rsidRPr="00FF083F">
              <w:rPr>
                <w:noProof/>
                <w:lang w:eastAsia="en-GB"/>
              </w:rPr>
              <w:t xml:space="preserve">Indicates WLAN channel utilization </w:t>
            </w:r>
            <w:r w:rsidRPr="00FF083F">
              <w:rPr>
                <w:lang w:eastAsia="en-GB"/>
              </w:rPr>
              <w:t xml:space="preserve">as </w:t>
            </w:r>
            <w:r w:rsidRPr="00FF083F">
              <w:rPr>
                <w:bCs/>
                <w:noProof/>
                <w:kern w:val="2"/>
                <w:lang w:eastAsia="ko-KR"/>
              </w:rPr>
              <w:t>defined in IEEE 802.11-2012 [67]</w:t>
            </w:r>
            <w:r w:rsidRPr="00FF083F">
              <w:rPr>
                <w:noProof/>
                <w:lang w:eastAsia="en-GB"/>
              </w:rPr>
              <w:t>.</w:t>
            </w:r>
          </w:p>
        </w:tc>
      </w:tr>
      <w:tr w:rsidR="00B610BD" w:rsidRPr="00FF083F" w:rsidDel="0072565C" w14:paraId="112BEA36" w14:textId="77777777" w:rsidTr="00B610BD">
        <w:trPr>
          <w:cantSplit/>
          <w:trHeight w:val="105"/>
        </w:trPr>
        <w:tc>
          <w:tcPr>
            <w:tcW w:w="9639" w:type="dxa"/>
          </w:tcPr>
          <w:p w14:paraId="5B220630" w14:textId="77777777" w:rsidR="00B610BD" w:rsidRPr="00FF083F" w:rsidRDefault="00B610BD" w:rsidP="00B610BD">
            <w:pPr>
              <w:pStyle w:val="TAL"/>
              <w:rPr>
                <w:b/>
                <w:bCs/>
                <w:i/>
                <w:noProof/>
                <w:lang w:eastAsia="en-GB"/>
              </w:rPr>
            </w:pPr>
            <w:r w:rsidRPr="00FF083F">
              <w:rPr>
                <w:b/>
                <w:bCs/>
                <w:i/>
                <w:noProof/>
                <w:lang w:eastAsia="en-GB"/>
              </w:rPr>
              <w:t>connectedWLAN</w:t>
            </w:r>
          </w:p>
          <w:p w14:paraId="4354396D" w14:textId="77777777" w:rsidR="00B610BD" w:rsidRPr="00FF083F" w:rsidRDefault="00B610BD" w:rsidP="00B610BD">
            <w:pPr>
              <w:pStyle w:val="TAL"/>
              <w:rPr>
                <w:b/>
                <w:i/>
                <w:lang w:eastAsia="en-GB"/>
              </w:rPr>
            </w:pPr>
            <w:r w:rsidRPr="00FF083F">
              <w:rPr>
                <w:lang w:eastAsia="ko-KR"/>
              </w:rPr>
              <w:t>Indicates whether the UE is connected to the WLAN for which the measurement results are applicable.</w:t>
            </w:r>
          </w:p>
        </w:tc>
      </w:tr>
      <w:tr w:rsidR="00B610BD" w:rsidRPr="00FF083F" w14:paraId="7CC45166" w14:textId="77777777" w:rsidTr="00B610BD">
        <w:trPr>
          <w:cantSplit/>
          <w:trHeight w:val="105"/>
        </w:trPr>
        <w:tc>
          <w:tcPr>
            <w:tcW w:w="9639" w:type="dxa"/>
          </w:tcPr>
          <w:p w14:paraId="5CC4C466" w14:textId="77777777" w:rsidR="00B610BD" w:rsidRPr="00FF083F" w:rsidRDefault="00B610BD" w:rsidP="00B610BD">
            <w:pPr>
              <w:pStyle w:val="TAL"/>
              <w:rPr>
                <w:b/>
                <w:i/>
                <w:lang w:eastAsia="en-GB"/>
              </w:rPr>
            </w:pPr>
            <w:r w:rsidRPr="00FF083F">
              <w:rPr>
                <w:b/>
                <w:i/>
                <w:lang w:eastAsia="en-GB"/>
              </w:rPr>
              <w:t>csg-MemberStatus</w:t>
            </w:r>
          </w:p>
          <w:p w14:paraId="03AF7265" w14:textId="77777777" w:rsidR="00B610BD" w:rsidRPr="00FF083F" w:rsidRDefault="00B610BD" w:rsidP="00B610BD">
            <w:pPr>
              <w:pStyle w:val="TAL"/>
              <w:rPr>
                <w:b/>
                <w:bCs/>
                <w:i/>
                <w:noProof/>
                <w:lang w:eastAsia="en-GB"/>
              </w:rPr>
            </w:pPr>
            <w:r w:rsidRPr="00FF083F">
              <w:rPr>
                <w:bCs/>
                <w:iCs/>
                <w:lang w:eastAsia="en-GB"/>
              </w:rPr>
              <w:t>Indicates whether or not the UE is a member of the CSG of the neighbour cell.</w:t>
            </w:r>
          </w:p>
        </w:tc>
      </w:tr>
      <w:tr w:rsidR="00B610BD" w:rsidRPr="00FF083F" w14:paraId="76252313" w14:textId="77777777" w:rsidTr="00B610BD">
        <w:trPr>
          <w:cantSplit/>
          <w:trHeight w:val="105"/>
        </w:trPr>
        <w:tc>
          <w:tcPr>
            <w:tcW w:w="9639" w:type="dxa"/>
          </w:tcPr>
          <w:p w14:paraId="1273A58D" w14:textId="77777777" w:rsidR="00B610BD" w:rsidRPr="00FF083F" w:rsidRDefault="00B610BD" w:rsidP="00B610BD">
            <w:pPr>
              <w:pStyle w:val="TAL"/>
              <w:ind w:rightChars="-617" w:right="-1234"/>
              <w:rPr>
                <w:rFonts w:eastAsia="SimSun"/>
                <w:b/>
                <w:i/>
                <w:lang w:eastAsia="zh-CN"/>
              </w:rPr>
            </w:pPr>
            <w:r w:rsidRPr="00FF083F">
              <w:rPr>
                <w:rFonts w:eastAsia="SimSun"/>
                <w:b/>
                <w:i/>
                <w:lang w:eastAsia="zh-CN"/>
              </w:rPr>
              <w:t>currentSFN</w:t>
            </w:r>
          </w:p>
          <w:p w14:paraId="79A2D07C" w14:textId="77777777" w:rsidR="00B610BD" w:rsidRPr="00FF083F" w:rsidRDefault="00B610BD" w:rsidP="00B610BD">
            <w:pPr>
              <w:pStyle w:val="TAL"/>
              <w:rPr>
                <w:b/>
                <w:bCs/>
                <w:i/>
                <w:noProof/>
                <w:lang w:eastAsia="en-GB"/>
              </w:rPr>
            </w:pPr>
            <w:r w:rsidRPr="00FF083F">
              <w:rPr>
                <w:lang w:eastAsia="en-GB"/>
              </w:rPr>
              <w:t>Indicate</w:t>
            </w:r>
            <w:r w:rsidRPr="00FF083F">
              <w:rPr>
                <w:rFonts w:eastAsia="SimSun"/>
                <w:lang w:eastAsia="zh-CN"/>
              </w:rPr>
              <w:t>s</w:t>
            </w:r>
            <w:r w:rsidRPr="00FF083F">
              <w:rPr>
                <w:lang w:eastAsia="en-GB"/>
              </w:rPr>
              <w:t xml:space="preserve"> the current system frame number when receiving the UE Rx-Tx time difference measurement results from lower layer.</w:t>
            </w:r>
          </w:p>
        </w:tc>
      </w:tr>
      <w:tr w:rsidR="00B610BD" w:rsidRPr="00FF083F" w14:paraId="5AAB939F" w14:textId="77777777" w:rsidTr="00B610BD">
        <w:trPr>
          <w:cantSplit/>
          <w:trHeight w:val="105"/>
        </w:trPr>
        <w:tc>
          <w:tcPr>
            <w:tcW w:w="9639" w:type="dxa"/>
          </w:tcPr>
          <w:p w14:paraId="09BF7DD3" w14:textId="77777777" w:rsidR="00B610BD" w:rsidRPr="00FF083F" w:rsidRDefault="00B610BD" w:rsidP="00B610BD">
            <w:pPr>
              <w:pStyle w:val="TAL"/>
              <w:rPr>
                <w:b/>
                <w:i/>
                <w:lang w:eastAsia="en-GB"/>
              </w:rPr>
            </w:pPr>
            <w:r w:rsidRPr="00FF083F">
              <w:rPr>
                <w:b/>
                <w:i/>
                <w:lang w:eastAsia="en-GB"/>
              </w:rPr>
              <w:t>drb-Id</w:t>
            </w:r>
          </w:p>
          <w:p w14:paraId="124ACD1D" w14:textId="77777777" w:rsidR="00B610BD" w:rsidRPr="00FF083F" w:rsidRDefault="00B610BD" w:rsidP="00B610BD">
            <w:pPr>
              <w:pStyle w:val="TAL"/>
              <w:ind w:rightChars="-617" w:right="-1234"/>
              <w:rPr>
                <w:rFonts w:eastAsia="SimSun"/>
                <w:b/>
                <w:i/>
                <w:lang w:eastAsia="zh-CN"/>
              </w:rPr>
            </w:pPr>
            <w:r w:rsidRPr="00FF083F">
              <w:t>Indicates the identity of DRB for which UL PDCP Packet Delay value is provided, according to TS 38.314 [103].</w:t>
            </w:r>
          </w:p>
        </w:tc>
      </w:tr>
      <w:tr w:rsidR="00B610BD" w:rsidRPr="00FF083F" w14:paraId="640B4433" w14:textId="77777777" w:rsidTr="00B610BD">
        <w:trPr>
          <w:cantSplit/>
          <w:trHeight w:val="105"/>
        </w:trPr>
        <w:tc>
          <w:tcPr>
            <w:tcW w:w="9639" w:type="dxa"/>
          </w:tcPr>
          <w:p w14:paraId="034B1C8C" w14:textId="77777777" w:rsidR="00B610BD" w:rsidRPr="00FF083F" w:rsidRDefault="00B610BD" w:rsidP="00B610BD">
            <w:pPr>
              <w:pStyle w:val="TAL"/>
              <w:ind w:rightChars="-617" w:right="-1234"/>
              <w:rPr>
                <w:rFonts w:eastAsia="SimSun"/>
                <w:b/>
                <w:i/>
                <w:lang w:eastAsia="en-GB"/>
              </w:rPr>
            </w:pPr>
            <w:r w:rsidRPr="00FF083F">
              <w:rPr>
                <w:rFonts w:eastAsia="SimSun"/>
                <w:b/>
                <w:i/>
                <w:lang w:eastAsia="en-GB"/>
              </w:rPr>
              <w:t>excessDelay</w:t>
            </w:r>
          </w:p>
          <w:p w14:paraId="7392DBE8" w14:textId="77777777" w:rsidR="00B610BD" w:rsidRPr="00FF083F" w:rsidRDefault="00B610BD" w:rsidP="00B610BD">
            <w:pPr>
              <w:pStyle w:val="TAL"/>
              <w:rPr>
                <w:b/>
                <w:i/>
                <w:lang w:eastAsia="en-GB"/>
              </w:rPr>
            </w:pPr>
            <w:r w:rsidRPr="00FF083F">
              <w:rPr>
                <w:lang w:eastAsia="en-GB"/>
              </w:rPr>
              <w:t>Indicate</w:t>
            </w:r>
            <w:r w:rsidRPr="00FF083F">
              <w:rPr>
                <w:rFonts w:eastAsia="SimSun"/>
                <w:lang w:eastAsia="en-GB"/>
              </w:rPr>
              <w:t>s</w:t>
            </w:r>
            <w:r w:rsidRPr="00FF083F">
              <w:rPr>
                <w:lang w:eastAsia="en-GB"/>
              </w:rPr>
              <w:t xml:space="preserve"> excess queueing delay ratio in UL, according to excess delay ratio measurement report mapping table, as defined in TS 36.314 [71], Table 4.2.1.1.1-1.</w:t>
            </w:r>
          </w:p>
        </w:tc>
      </w:tr>
      <w:tr w:rsidR="00B610BD" w:rsidRPr="00FF083F" w14:paraId="6073D017" w14:textId="77777777" w:rsidTr="00B610BD">
        <w:trPr>
          <w:cantSplit/>
          <w:trHeight w:val="105"/>
        </w:trPr>
        <w:tc>
          <w:tcPr>
            <w:tcW w:w="9639" w:type="dxa"/>
          </w:tcPr>
          <w:p w14:paraId="1F443F1B" w14:textId="77777777" w:rsidR="00B610BD" w:rsidRPr="00FF083F" w:rsidRDefault="00B610BD" w:rsidP="00B610BD">
            <w:pPr>
              <w:pStyle w:val="TAL"/>
              <w:rPr>
                <w:b/>
                <w:i/>
                <w:lang w:eastAsia="en-GB"/>
              </w:rPr>
            </w:pPr>
            <w:r w:rsidRPr="00FF083F">
              <w:rPr>
                <w:b/>
                <w:i/>
                <w:lang w:eastAsia="en-GB"/>
              </w:rPr>
              <w:t>heightUE</w:t>
            </w:r>
          </w:p>
          <w:p w14:paraId="1835BBD6" w14:textId="77777777" w:rsidR="00B610BD" w:rsidRPr="00FF083F" w:rsidRDefault="00B610BD" w:rsidP="00B610BD">
            <w:pPr>
              <w:pStyle w:val="TAL"/>
              <w:rPr>
                <w:lang w:eastAsia="en-GB"/>
              </w:rPr>
            </w:pPr>
            <w:r w:rsidRPr="00FF083F">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B610BD" w:rsidRPr="00FF083F" w14:paraId="12480C20" w14:textId="77777777" w:rsidTr="00B610BD">
        <w:trPr>
          <w:cantSplit/>
          <w:trHeight w:val="105"/>
        </w:trPr>
        <w:tc>
          <w:tcPr>
            <w:tcW w:w="9639" w:type="dxa"/>
          </w:tcPr>
          <w:p w14:paraId="5602E9E8" w14:textId="77777777" w:rsidR="00B610BD" w:rsidRPr="00FF083F" w:rsidRDefault="00B610BD" w:rsidP="00B610BD">
            <w:pPr>
              <w:pStyle w:val="TAL"/>
              <w:rPr>
                <w:b/>
                <w:bCs/>
                <w:i/>
                <w:iCs/>
                <w:lang w:eastAsia="en-GB"/>
              </w:rPr>
            </w:pPr>
            <w:r w:rsidRPr="00FF083F">
              <w:rPr>
                <w:b/>
                <w:bCs/>
                <w:i/>
                <w:iCs/>
                <w:lang w:eastAsia="en-GB"/>
              </w:rPr>
              <w:t>locationAreaCode</w:t>
            </w:r>
          </w:p>
          <w:p w14:paraId="48D4442B" w14:textId="77777777" w:rsidR="00B610BD" w:rsidRPr="00FF083F" w:rsidRDefault="00B610BD" w:rsidP="00B610BD">
            <w:pPr>
              <w:pStyle w:val="TAL"/>
              <w:rPr>
                <w:b/>
                <w:bCs/>
                <w:i/>
                <w:noProof/>
                <w:lang w:eastAsia="en-GB"/>
              </w:rPr>
            </w:pPr>
            <w:r w:rsidRPr="00FF083F">
              <w:rPr>
                <w:lang w:eastAsia="en-GB"/>
              </w:rPr>
              <w:t>A fixed length code identifying the location area within a PLMN, as defined in TS 23.003 [27].</w:t>
            </w:r>
          </w:p>
        </w:tc>
      </w:tr>
      <w:tr w:rsidR="00B610BD" w:rsidRPr="00FF083F" w14:paraId="34CC5B53" w14:textId="77777777" w:rsidTr="00B610BD">
        <w:trPr>
          <w:cantSplit/>
          <w:trHeight w:val="105"/>
        </w:trPr>
        <w:tc>
          <w:tcPr>
            <w:tcW w:w="9639" w:type="dxa"/>
          </w:tcPr>
          <w:p w14:paraId="7105EDAE" w14:textId="77777777" w:rsidR="00B610BD" w:rsidRPr="00FF083F" w:rsidRDefault="00B610BD" w:rsidP="00B610BD">
            <w:pPr>
              <w:pStyle w:val="TAL"/>
              <w:rPr>
                <w:b/>
                <w:bCs/>
                <w:i/>
                <w:noProof/>
                <w:lang w:eastAsia="en-GB"/>
              </w:rPr>
            </w:pPr>
            <w:r w:rsidRPr="00FF083F">
              <w:rPr>
                <w:b/>
                <w:bCs/>
                <w:i/>
                <w:noProof/>
                <w:lang w:eastAsia="en-GB"/>
              </w:rPr>
              <w:t>measId</w:t>
            </w:r>
          </w:p>
          <w:p w14:paraId="0B7C260C" w14:textId="77777777" w:rsidR="00B610BD" w:rsidRPr="00FF083F" w:rsidRDefault="00B610BD" w:rsidP="00B610BD">
            <w:pPr>
              <w:pStyle w:val="TAL"/>
              <w:rPr>
                <w:b/>
                <w:bCs/>
                <w:i/>
                <w:noProof/>
                <w:lang w:eastAsia="en-GB"/>
              </w:rPr>
            </w:pPr>
            <w:r w:rsidRPr="00FF083F">
              <w:rPr>
                <w:lang w:eastAsia="en-GB"/>
              </w:rPr>
              <w:t xml:space="preserve">Identifies the measurement identity for which the reporting is being performed. </w:t>
            </w:r>
            <w:r w:rsidRPr="00FF083F">
              <w:rPr>
                <w:kern w:val="2"/>
                <w:lang w:eastAsia="zh-CN"/>
              </w:rPr>
              <w:t xml:space="preserve">If the </w:t>
            </w:r>
            <w:r w:rsidRPr="00FF083F">
              <w:rPr>
                <w:i/>
                <w:lang w:eastAsia="en-GB"/>
              </w:rPr>
              <w:t>measId-</w:t>
            </w:r>
            <w:r w:rsidRPr="00FF083F">
              <w:rPr>
                <w:i/>
                <w:lang w:eastAsia="zh-CN"/>
              </w:rPr>
              <w:t>v1250</w:t>
            </w:r>
            <w:r w:rsidRPr="00FF083F">
              <w:rPr>
                <w:lang w:eastAsia="zh-CN"/>
              </w:rPr>
              <w:t xml:space="preserve"> is included, the </w:t>
            </w:r>
            <w:r w:rsidRPr="00FF083F">
              <w:rPr>
                <w:i/>
                <w:lang w:eastAsia="en-GB"/>
              </w:rPr>
              <w:t>measId</w:t>
            </w:r>
            <w:r w:rsidRPr="00FF083F">
              <w:rPr>
                <w:lang w:eastAsia="en-GB"/>
              </w:rPr>
              <w:t xml:space="preserve"> (i.e. without a suffix) is ignored by eNB</w:t>
            </w:r>
            <w:r w:rsidRPr="00FF083F">
              <w:rPr>
                <w:lang w:eastAsia="zh-CN"/>
              </w:rPr>
              <w:t>.</w:t>
            </w:r>
          </w:p>
        </w:tc>
      </w:tr>
      <w:tr w:rsidR="00B610BD" w:rsidRPr="00FF083F" w14:paraId="7C045546" w14:textId="77777777" w:rsidTr="00B610BD">
        <w:trPr>
          <w:cantSplit/>
          <w:trHeight w:val="105"/>
        </w:trPr>
        <w:tc>
          <w:tcPr>
            <w:tcW w:w="9639" w:type="dxa"/>
          </w:tcPr>
          <w:p w14:paraId="1ED84523" w14:textId="77777777" w:rsidR="00B610BD" w:rsidRPr="00FF083F" w:rsidRDefault="00B610BD" w:rsidP="00B610BD">
            <w:pPr>
              <w:pStyle w:val="TAL"/>
              <w:rPr>
                <w:b/>
                <w:bCs/>
                <w:i/>
                <w:noProof/>
                <w:lang w:eastAsia="en-GB"/>
              </w:rPr>
            </w:pPr>
            <w:r w:rsidRPr="00FF083F">
              <w:rPr>
                <w:b/>
                <w:bCs/>
                <w:i/>
                <w:noProof/>
                <w:lang w:eastAsia="en-GB"/>
              </w:rPr>
              <w:t>measIdleResultNR</w:t>
            </w:r>
          </w:p>
          <w:p w14:paraId="69E11C37" w14:textId="77777777" w:rsidR="00B610BD" w:rsidRPr="00FF083F" w:rsidRDefault="00B610BD" w:rsidP="00B610BD">
            <w:pPr>
              <w:pStyle w:val="TAL"/>
              <w:rPr>
                <w:b/>
                <w:bCs/>
                <w:i/>
                <w:noProof/>
                <w:lang w:eastAsia="en-GB"/>
              </w:rPr>
            </w:pPr>
            <w:r w:rsidRPr="00FF083F">
              <w:rPr>
                <w:lang w:eastAsia="en-GB"/>
              </w:rPr>
              <w:t>Idle/inactive measurement results for an NR cell (optionally including beam level measurements).</w:t>
            </w:r>
          </w:p>
        </w:tc>
      </w:tr>
      <w:tr w:rsidR="00B610BD" w:rsidRPr="00FF083F" w14:paraId="65B5F182" w14:textId="77777777" w:rsidTr="00B610BD">
        <w:trPr>
          <w:cantSplit/>
        </w:trPr>
        <w:tc>
          <w:tcPr>
            <w:tcW w:w="9639" w:type="dxa"/>
          </w:tcPr>
          <w:p w14:paraId="4D4862D4" w14:textId="77777777" w:rsidR="00B610BD" w:rsidRPr="00FF083F" w:rsidRDefault="00B610BD" w:rsidP="00B610BD">
            <w:pPr>
              <w:pStyle w:val="TAL"/>
              <w:rPr>
                <w:b/>
                <w:bCs/>
                <w:i/>
                <w:noProof/>
                <w:lang w:eastAsia="en-GB"/>
              </w:rPr>
            </w:pPr>
            <w:r w:rsidRPr="00FF083F">
              <w:rPr>
                <w:b/>
                <w:bCs/>
                <w:i/>
                <w:noProof/>
                <w:lang w:eastAsia="en-GB"/>
              </w:rPr>
              <w:t>measResult</w:t>
            </w:r>
          </w:p>
          <w:p w14:paraId="6D04375B" w14:textId="77777777" w:rsidR="00B610BD" w:rsidRPr="00FF083F" w:rsidRDefault="00B610BD" w:rsidP="00B610BD">
            <w:pPr>
              <w:pStyle w:val="TAL"/>
              <w:rPr>
                <w:lang w:eastAsia="en-GB"/>
              </w:rPr>
            </w:pPr>
            <w:r w:rsidRPr="00FF083F">
              <w:rPr>
                <w:lang w:eastAsia="en-GB"/>
              </w:rPr>
              <w:t>Measured result of an E</w:t>
            </w:r>
            <w:r w:rsidRPr="00FF083F">
              <w:rPr>
                <w:lang w:eastAsia="en-GB"/>
              </w:rPr>
              <w:noBreakHyphen/>
              <w:t>UTRA cell;</w:t>
            </w:r>
          </w:p>
          <w:p w14:paraId="55CC7DD1" w14:textId="77777777" w:rsidR="00B610BD" w:rsidRPr="00FF083F" w:rsidRDefault="00B610BD" w:rsidP="00B610BD">
            <w:pPr>
              <w:pStyle w:val="TAL"/>
              <w:rPr>
                <w:lang w:eastAsia="en-GB"/>
              </w:rPr>
            </w:pPr>
            <w:r w:rsidRPr="00FF083F">
              <w:rPr>
                <w:lang w:eastAsia="en-GB"/>
              </w:rPr>
              <w:t>Measured result of a UTRA cell;</w:t>
            </w:r>
          </w:p>
          <w:p w14:paraId="21039A29" w14:textId="77777777" w:rsidR="00B610BD" w:rsidRPr="00FF083F" w:rsidRDefault="00B610BD" w:rsidP="00B610BD">
            <w:pPr>
              <w:pStyle w:val="TAL"/>
              <w:rPr>
                <w:bCs/>
                <w:noProof/>
                <w:lang w:eastAsia="en-GB"/>
              </w:rPr>
            </w:pPr>
            <w:r w:rsidRPr="00FF083F">
              <w:rPr>
                <w:lang w:eastAsia="en-GB"/>
              </w:rPr>
              <w:t>Measured result of a GERAN cell or frequency;</w:t>
            </w:r>
          </w:p>
          <w:p w14:paraId="223DEB91" w14:textId="77777777" w:rsidR="00B610BD" w:rsidRPr="00FF083F" w:rsidRDefault="00B610BD" w:rsidP="00B610BD">
            <w:pPr>
              <w:pStyle w:val="TAL"/>
              <w:rPr>
                <w:lang w:eastAsia="en-GB"/>
              </w:rPr>
            </w:pPr>
            <w:r w:rsidRPr="00FF083F">
              <w:rPr>
                <w:lang w:eastAsia="en-GB"/>
              </w:rPr>
              <w:t>Measured result of a CDMA2000 cell;</w:t>
            </w:r>
          </w:p>
          <w:p w14:paraId="3C82D6E5" w14:textId="77777777" w:rsidR="00B610BD" w:rsidRPr="00FF083F" w:rsidRDefault="00B610BD" w:rsidP="00B610BD">
            <w:pPr>
              <w:pStyle w:val="TAL"/>
              <w:rPr>
                <w:lang w:eastAsia="en-GB"/>
              </w:rPr>
            </w:pPr>
            <w:r w:rsidRPr="00FF083F">
              <w:rPr>
                <w:lang w:eastAsia="en-GB"/>
              </w:rPr>
              <w:t>Measured result of a WLAN;</w:t>
            </w:r>
          </w:p>
          <w:p w14:paraId="027AD208" w14:textId="77777777" w:rsidR="00B610BD" w:rsidRPr="00FF083F" w:rsidRDefault="00B610BD" w:rsidP="00B610BD">
            <w:pPr>
              <w:keepNext/>
              <w:keepLines/>
              <w:spacing w:after="0"/>
              <w:rPr>
                <w:rFonts w:ascii="Arial" w:hAnsi="Arial"/>
                <w:sz w:val="18"/>
              </w:rPr>
            </w:pPr>
            <w:r w:rsidRPr="00FF083F">
              <w:rPr>
                <w:rFonts w:ascii="Arial" w:hAnsi="Arial"/>
                <w:sz w:val="18"/>
              </w:rPr>
              <w:t>Measured result of UE Rx–Tx time difference;</w:t>
            </w:r>
          </w:p>
          <w:p w14:paraId="3CD83148" w14:textId="77777777" w:rsidR="00B610BD" w:rsidRPr="00FF083F" w:rsidRDefault="00B610BD" w:rsidP="00B610BD">
            <w:pPr>
              <w:pStyle w:val="TAL"/>
              <w:rPr>
                <w:lang w:eastAsia="en-GB"/>
              </w:rPr>
            </w:pPr>
            <w:r w:rsidRPr="00FF083F">
              <w:rPr>
                <w:lang w:eastAsia="en-GB"/>
              </w:rPr>
              <w:t>Measured result of UE SFN, radio frame and subframe timing difference; or</w:t>
            </w:r>
          </w:p>
          <w:p w14:paraId="4CE76FB9" w14:textId="77777777" w:rsidR="00B610BD" w:rsidRPr="00FF083F" w:rsidRDefault="00B610BD" w:rsidP="00B610BD">
            <w:pPr>
              <w:pStyle w:val="TAL"/>
              <w:rPr>
                <w:lang w:eastAsia="en-GB"/>
              </w:rPr>
            </w:pPr>
            <w:r w:rsidRPr="00FF083F">
              <w:rPr>
                <w:lang w:eastAsia="en-GB"/>
              </w:rPr>
              <w:t>Measured result of RSSI and channel occupancy.</w:t>
            </w:r>
          </w:p>
        </w:tc>
      </w:tr>
      <w:tr w:rsidR="00B610BD" w:rsidRPr="00FF083F" w14:paraId="12F408DC" w14:textId="77777777" w:rsidTr="00B610BD">
        <w:trPr>
          <w:cantSplit/>
        </w:trPr>
        <w:tc>
          <w:tcPr>
            <w:tcW w:w="9639" w:type="dxa"/>
          </w:tcPr>
          <w:p w14:paraId="0FFEF83F" w14:textId="77777777" w:rsidR="00B610BD" w:rsidRPr="00FF083F" w:rsidRDefault="00B610BD" w:rsidP="00B610BD">
            <w:pPr>
              <w:pStyle w:val="TAL"/>
              <w:rPr>
                <w:b/>
                <w:bCs/>
                <w:i/>
                <w:noProof/>
                <w:lang w:eastAsia="en-GB"/>
              </w:rPr>
            </w:pPr>
            <w:r w:rsidRPr="00FF083F">
              <w:rPr>
                <w:b/>
                <w:bCs/>
                <w:i/>
                <w:noProof/>
                <w:lang w:eastAsia="en-GB"/>
              </w:rPr>
              <w:t>measResultCSI-RS-List</w:t>
            </w:r>
          </w:p>
          <w:p w14:paraId="43865191" w14:textId="77777777" w:rsidR="00B610BD" w:rsidRPr="00FF083F" w:rsidRDefault="00B610BD" w:rsidP="00B610BD">
            <w:pPr>
              <w:pStyle w:val="TAL"/>
              <w:rPr>
                <w:b/>
                <w:bCs/>
                <w:i/>
                <w:noProof/>
                <w:lang w:eastAsia="zh-CN"/>
              </w:rPr>
            </w:pPr>
            <w:r w:rsidRPr="00FF083F">
              <w:rPr>
                <w:lang w:eastAsia="zh-CN"/>
              </w:rPr>
              <w:t>M</w:t>
            </w:r>
            <w:r w:rsidRPr="00FF083F">
              <w:rPr>
                <w:lang w:eastAsia="en-GB"/>
              </w:rPr>
              <w:t>easured result</w:t>
            </w:r>
            <w:r w:rsidRPr="00FF083F">
              <w:rPr>
                <w:lang w:eastAsia="zh-CN"/>
              </w:rPr>
              <w:t>s</w:t>
            </w:r>
            <w:r w:rsidRPr="00FF083F">
              <w:rPr>
                <w:lang w:eastAsia="en-GB"/>
              </w:rPr>
              <w:t xml:space="preserve"> </w:t>
            </w:r>
            <w:r w:rsidRPr="00FF083F">
              <w:rPr>
                <w:lang w:eastAsia="zh-CN"/>
              </w:rPr>
              <w:t xml:space="preserve">of the CSI-RS resources in </w:t>
            </w:r>
            <w:r w:rsidRPr="00FF083F">
              <w:rPr>
                <w:noProof/>
                <w:lang w:eastAsia="zh-CN"/>
              </w:rPr>
              <w:t>discovery signals</w:t>
            </w:r>
            <w:r w:rsidRPr="00FF083F">
              <w:rPr>
                <w:lang w:eastAsia="zh-CN"/>
              </w:rPr>
              <w:t xml:space="preserve"> measurement</w:t>
            </w:r>
            <w:r w:rsidRPr="00FF083F">
              <w:rPr>
                <w:lang w:eastAsia="en-GB"/>
              </w:rPr>
              <w:t>.</w:t>
            </w:r>
            <w:r w:rsidRPr="00FF083F">
              <w:rPr>
                <w:lang w:eastAsia="zh-CN"/>
              </w:rPr>
              <w:t xml:space="preserve"> </w:t>
            </w:r>
          </w:p>
        </w:tc>
      </w:tr>
      <w:tr w:rsidR="00B610BD" w:rsidRPr="00FF083F" w14:paraId="0923170E" w14:textId="77777777" w:rsidTr="00B610BD">
        <w:trPr>
          <w:cantSplit/>
        </w:trPr>
        <w:tc>
          <w:tcPr>
            <w:tcW w:w="9639" w:type="dxa"/>
          </w:tcPr>
          <w:p w14:paraId="3704A9F4" w14:textId="77777777" w:rsidR="00B610BD" w:rsidRPr="00FF083F" w:rsidRDefault="00B610BD" w:rsidP="00B610BD">
            <w:pPr>
              <w:pStyle w:val="TAL"/>
              <w:rPr>
                <w:b/>
                <w:bCs/>
                <w:i/>
                <w:noProof/>
                <w:lang w:eastAsia="en-GB"/>
              </w:rPr>
            </w:pPr>
            <w:r w:rsidRPr="00FF083F">
              <w:rPr>
                <w:b/>
                <w:bCs/>
                <w:i/>
                <w:noProof/>
                <w:lang w:eastAsia="en-GB"/>
              </w:rPr>
              <w:t>measResultListCDMA2000</w:t>
            </w:r>
          </w:p>
          <w:p w14:paraId="48F8BACD" w14:textId="77777777" w:rsidR="00B610BD" w:rsidRPr="00FF083F" w:rsidRDefault="00B610BD" w:rsidP="00B610BD">
            <w:pPr>
              <w:pStyle w:val="TAL"/>
              <w:rPr>
                <w:lang w:eastAsia="en-GB"/>
              </w:rPr>
            </w:pPr>
            <w:r w:rsidRPr="00FF083F">
              <w:rPr>
                <w:lang w:eastAsia="en-GB"/>
              </w:rPr>
              <w:t>List of measured results for the maximum number of reported best cells for a CDMA2000 measurement identity.</w:t>
            </w:r>
          </w:p>
        </w:tc>
      </w:tr>
      <w:tr w:rsidR="00B610BD" w:rsidRPr="00FF083F" w14:paraId="5E67FD45" w14:textId="77777777" w:rsidTr="00B610BD">
        <w:trPr>
          <w:cantSplit/>
        </w:trPr>
        <w:tc>
          <w:tcPr>
            <w:tcW w:w="9639" w:type="dxa"/>
          </w:tcPr>
          <w:p w14:paraId="223819A1" w14:textId="77777777" w:rsidR="00B610BD" w:rsidRPr="00FF083F" w:rsidRDefault="00B610BD" w:rsidP="00B610BD">
            <w:pPr>
              <w:pStyle w:val="TAL"/>
              <w:rPr>
                <w:b/>
                <w:bCs/>
                <w:i/>
                <w:noProof/>
                <w:lang w:eastAsia="en-GB"/>
              </w:rPr>
            </w:pPr>
            <w:r w:rsidRPr="00FF083F">
              <w:rPr>
                <w:b/>
                <w:bCs/>
                <w:i/>
                <w:noProof/>
                <w:lang w:eastAsia="en-GB"/>
              </w:rPr>
              <w:t>measResultListEUTRA</w:t>
            </w:r>
          </w:p>
          <w:p w14:paraId="5D3BE90A" w14:textId="77777777" w:rsidR="00B610BD" w:rsidRPr="00FF083F" w:rsidRDefault="00B610BD" w:rsidP="00B610BD">
            <w:pPr>
              <w:pStyle w:val="TAL"/>
              <w:rPr>
                <w:lang w:eastAsia="en-GB"/>
              </w:rPr>
            </w:pPr>
            <w:r w:rsidRPr="00FF083F">
              <w:rPr>
                <w:lang w:eastAsia="en-GB"/>
              </w:rPr>
              <w:t>List of measured results for the maximum number of reported best cells for an E</w:t>
            </w:r>
            <w:r w:rsidRPr="00FF083F">
              <w:rPr>
                <w:lang w:eastAsia="en-GB"/>
              </w:rPr>
              <w:noBreakHyphen/>
              <w:t xml:space="preserve">UTRA measurement identity. For UE supporting CE Mode B, when CE mode B is not restricted by upper layers, </w:t>
            </w:r>
            <w:r w:rsidRPr="00FF083F">
              <w:rPr>
                <w:i/>
                <w:lang w:eastAsia="en-GB"/>
              </w:rPr>
              <w:t>measResult-v1360</w:t>
            </w:r>
            <w:r w:rsidRPr="00FF083F">
              <w:rPr>
                <w:lang w:eastAsia="en-GB"/>
              </w:rPr>
              <w:t xml:space="preserve"> is reported if the measured RSRP is less than -140 dBm.</w:t>
            </w:r>
          </w:p>
        </w:tc>
      </w:tr>
      <w:tr w:rsidR="00B610BD" w:rsidRPr="00FF083F" w14:paraId="21F9B8B9" w14:textId="77777777" w:rsidTr="00B610BD">
        <w:trPr>
          <w:cantSplit/>
        </w:trPr>
        <w:tc>
          <w:tcPr>
            <w:tcW w:w="9639" w:type="dxa"/>
          </w:tcPr>
          <w:p w14:paraId="566C3BB2" w14:textId="77777777" w:rsidR="00B610BD" w:rsidRPr="00FF083F" w:rsidRDefault="00B610BD" w:rsidP="00B610BD">
            <w:pPr>
              <w:pStyle w:val="TAL"/>
              <w:rPr>
                <w:b/>
                <w:bCs/>
                <w:i/>
                <w:noProof/>
                <w:lang w:eastAsia="en-GB"/>
              </w:rPr>
            </w:pPr>
            <w:r w:rsidRPr="00FF083F">
              <w:rPr>
                <w:b/>
                <w:bCs/>
                <w:i/>
                <w:noProof/>
                <w:lang w:eastAsia="en-GB"/>
              </w:rPr>
              <w:t>measResultListGERAN</w:t>
            </w:r>
          </w:p>
          <w:p w14:paraId="113B10A1" w14:textId="77777777" w:rsidR="00B610BD" w:rsidRPr="00FF083F" w:rsidRDefault="00B610BD" w:rsidP="00B610BD">
            <w:pPr>
              <w:pStyle w:val="TAL"/>
              <w:rPr>
                <w:lang w:eastAsia="en-GB"/>
              </w:rPr>
            </w:pPr>
            <w:r w:rsidRPr="00FF083F">
              <w:rPr>
                <w:lang w:eastAsia="en-GB"/>
              </w:rPr>
              <w:t>List of measured results for the maximum number of reported best cells or frequencies for a GERAN measurement identity.</w:t>
            </w:r>
          </w:p>
        </w:tc>
      </w:tr>
      <w:tr w:rsidR="00B610BD" w:rsidRPr="00FF083F" w14:paraId="524E2F97" w14:textId="77777777" w:rsidTr="00B610BD">
        <w:trPr>
          <w:cantSplit/>
        </w:trPr>
        <w:tc>
          <w:tcPr>
            <w:tcW w:w="9639" w:type="dxa"/>
          </w:tcPr>
          <w:p w14:paraId="04304895" w14:textId="77777777" w:rsidR="00B610BD" w:rsidRPr="00FF083F" w:rsidRDefault="00B610BD" w:rsidP="00B610BD">
            <w:pPr>
              <w:pStyle w:val="TAL"/>
              <w:rPr>
                <w:b/>
                <w:bCs/>
                <w:i/>
                <w:noProof/>
                <w:lang w:eastAsia="en-GB"/>
              </w:rPr>
            </w:pPr>
            <w:r w:rsidRPr="00FF083F">
              <w:rPr>
                <w:b/>
                <w:bCs/>
                <w:i/>
                <w:noProof/>
                <w:lang w:eastAsia="en-GB"/>
              </w:rPr>
              <w:t>measResultListIdle</w:t>
            </w:r>
          </w:p>
          <w:p w14:paraId="4B5D3885" w14:textId="77777777" w:rsidR="00B610BD" w:rsidRPr="00FF083F" w:rsidRDefault="00B610BD" w:rsidP="00B610BD">
            <w:pPr>
              <w:pStyle w:val="TAL"/>
              <w:rPr>
                <w:b/>
                <w:bCs/>
                <w:i/>
                <w:noProof/>
                <w:lang w:eastAsia="en-GB"/>
              </w:rPr>
            </w:pPr>
            <w:r w:rsidRPr="00FF083F">
              <w:rPr>
                <w:lang w:eastAsia="en-GB"/>
              </w:rPr>
              <w:t>List of measured results for E-UTRA idle/inactive measurements.</w:t>
            </w:r>
          </w:p>
        </w:tc>
      </w:tr>
      <w:tr w:rsidR="00B610BD" w:rsidRPr="00FF083F" w14:paraId="0333A628" w14:textId="77777777" w:rsidTr="00B610BD">
        <w:trPr>
          <w:cantSplit/>
        </w:trPr>
        <w:tc>
          <w:tcPr>
            <w:tcW w:w="9639" w:type="dxa"/>
          </w:tcPr>
          <w:p w14:paraId="1C849590" w14:textId="77777777" w:rsidR="00B610BD" w:rsidRPr="00FF083F" w:rsidRDefault="00B610BD" w:rsidP="00B610BD">
            <w:pPr>
              <w:pStyle w:val="TAL"/>
              <w:rPr>
                <w:b/>
                <w:bCs/>
                <w:i/>
                <w:noProof/>
                <w:lang w:eastAsia="en-GB"/>
              </w:rPr>
            </w:pPr>
            <w:r w:rsidRPr="00FF083F">
              <w:rPr>
                <w:b/>
                <w:bCs/>
                <w:i/>
                <w:noProof/>
                <w:lang w:eastAsia="en-GB"/>
              </w:rPr>
              <w:t>measResultListIdleNR</w:t>
            </w:r>
          </w:p>
          <w:p w14:paraId="256A89C2" w14:textId="77777777" w:rsidR="00B610BD" w:rsidRPr="00FF083F" w:rsidRDefault="00B610BD" w:rsidP="00B610BD">
            <w:pPr>
              <w:pStyle w:val="TAL"/>
              <w:rPr>
                <w:b/>
                <w:bCs/>
                <w:i/>
                <w:noProof/>
                <w:lang w:eastAsia="en-GB"/>
              </w:rPr>
            </w:pPr>
            <w:r w:rsidRPr="00FF083F">
              <w:rPr>
                <w:lang w:eastAsia="en-GB"/>
              </w:rPr>
              <w:t>List of measured results for NR idle/inactive measurements.</w:t>
            </w:r>
          </w:p>
        </w:tc>
      </w:tr>
      <w:tr w:rsidR="00B610BD" w:rsidRPr="00FF083F" w14:paraId="4F0F630C" w14:textId="77777777" w:rsidTr="00B610BD">
        <w:trPr>
          <w:cantSplit/>
        </w:trPr>
        <w:tc>
          <w:tcPr>
            <w:tcW w:w="9639" w:type="dxa"/>
          </w:tcPr>
          <w:p w14:paraId="6F79F55D" w14:textId="77777777" w:rsidR="00B610BD" w:rsidRPr="00FF083F" w:rsidRDefault="00B610BD" w:rsidP="00B610BD">
            <w:pPr>
              <w:pStyle w:val="TAL"/>
              <w:rPr>
                <w:b/>
                <w:bCs/>
                <w:i/>
                <w:noProof/>
                <w:lang w:eastAsia="en-GB"/>
              </w:rPr>
            </w:pPr>
            <w:r w:rsidRPr="00FF083F">
              <w:rPr>
                <w:b/>
                <w:bCs/>
                <w:i/>
                <w:noProof/>
                <w:lang w:eastAsia="en-GB"/>
              </w:rPr>
              <w:t>measResultListSFTD</w:t>
            </w:r>
          </w:p>
          <w:p w14:paraId="34C6F0C4" w14:textId="77777777" w:rsidR="00B610BD" w:rsidRPr="00FF083F" w:rsidRDefault="00B610BD" w:rsidP="00B610BD">
            <w:pPr>
              <w:pStyle w:val="TAL"/>
              <w:rPr>
                <w:lang w:eastAsia="en-GB"/>
              </w:rPr>
            </w:pPr>
            <w:r w:rsidRPr="00FF083F">
              <w:rPr>
                <w:lang w:eastAsia="en-GB"/>
              </w:rPr>
              <w:t>List of measured SFTD results for the reported cells for a NR measurement identity.</w:t>
            </w:r>
          </w:p>
        </w:tc>
      </w:tr>
      <w:tr w:rsidR="00B610BD" w:rsidRPr="00FF083F" w14:paraId="7BC2D097" w14:textId="77777777" w:rsidTr="00B610BD">
        <w:trPr>
          <w:cantSplit/>
        </w:trPr>
        <w:tc>
          <w:tcPr>
            <w:tcW w:w="9639" w:type="dxa"/>
          </w:tcPr>
          <w:p w14:paraId="1C57A704" w14:textId="77777777" w:rsidR="00B610BD" w:rsidRPr="00FF083F" w:rsidRDefault="00B610BD" w:rsidP="00B610BD">
            <w:pPr>
              <w:pStyle w:val="TAL"/>
              <w:rPr>
                <w:b/>
                <w:bCs/>
                <w:i/>
                <w:noProof/>
                <w:lang w:eastAsia="en-GB"/>
              </w:rPr>
            </w:pPr>
            <w:r w:rsidRPr="00FF083F">
              <w:rPr>
                <w:b/>
                <w:bCs/>
                <w:i/>
                <w:noProof/>
                <w:lang w:eastAsia="en-GB"/>
              </w:rPr>
              <w:t>measResultListUTRA</w:t>
            </w:r>
          </w:p>
          <w:p w14:paraId="69AF0E41" w14:textId="77777777" w:rsidR="00B610BD" w:rsidRPr="00FF083F" w:rsidRDefault="00B610BD" w:rsidP="00B610BD">
            <w:pPr>
              <w:pStyle w:val="TAL"/>
              <w:rPr>
                <w:lang w:eastAsia="en-GB"/>
              </w:rPr>
            </w:pPr>
            <w:r w:rsidRPr="00FF083F">
              <w:rPr>
                <w:lang w:eastAsia="en-GB"/>
              </w:rPr>
              <w:t>List of measured results for the maximum number of reported best cells for a UTRA measurement identity.</w:t>
            </w:r>
          </w:p>
        </w:tc>
      </w:tr>
      <w:tr w:rsidR="00B610BD" w:rsidRPr="00FF083F" w14:paraId="49EB0DE9" w14:textId="77777777" w:rsidTr="00B610BD">
        <w:trPr>
          <w:cantSplit/>
        </w:trPr>
        <w:tc>
          <w:tcPr>
            <w:tcW w:w="9639" w:type="dxa"/>
          </w:tcPr>
          <w:p w14:paraId="7BC93028" w14:textId="77777777" w:rsidR="00B610BD" w:rsidRPr="00FF083F" w:rsidRDefault="00B610BD" w:rsidP="00B610BD">
            <w:pPr>
              <w:pStyle w:val="TAL"/>
              <w:rPr>
                <w:b/>
                <w:bCs/>
                <w:i/>
                <w:noProof/>
                <w:lang w:eastAsia="en-GB"/>
              </w:rPr>
            </w:pPr>
            <w:r w:rsidRPr="00FF083F">
              <w:rPr>
                <w:b/>
                <w:bCs/>
                <w:i/>
                <w:noProof/>
                <w:lang w:eastAsia="en-GB"/>
              </w:rPr>
              <w:t>measResultListWLAN</w:t>
            </w:r>
          </w:p>
          <w:p w14:paraId="70495FBF" w14:textId="77777777" w:rsidR="00B610BD" w:rsidRPr="00FF083F" w:rsidRDefault="00B610BD" w:rsidP="00B610BD">
            <w:pPr>
              <w:pStyle w:val="TAL"/>
              <w:rPr>
                <w:b/>
                <w:bCs/>
                <w:i/>
                <w:noProof/>
                <w:lang w:eastAsia="en-GB"/>
              </w:rPr>
            </w:pPr>
            <w:r w:rsidRPr="00FF083F">
              <w:rPr>
                <w:lang w:eastAsia="en-GB"/>
              </w:rPr>
              <w:t>List of measured results for the maximum number of reported best WLAN outside the WLAN mobility set and connected WLAN, if any, for a WLAN measurement identity.</w:t>
            </w:r>
          </w:p>
        </w:tc>
      </w:tr>
      <w:tr w:rsidR="00B610BD" w:rsidRPr="00FF083F" w14:paraId="713FD279" w14:textId="77777777" w:rsidTr="00B610BD">
        <w:trPr>
          <w:cantSplit/>
        </w:trPr>
        <w:tc>
          <w:tcPr>
            <w:tcW w:w="9639" w:type="dxa"/>
          </w:tcPr>
          <w:p w14:paraId="5981704C" w14:textId="77777777" w:rsidR="00B610BD" w:rsidRPr="00FF083F" w:rsidRDefault="00B610BD" w:rsidP="00B610BD">
            <w:pPr>
              <w:pStyle w:val="TAL"/>
              <w:rPr>
                <w:b/>
                <w:bCs/>
                <w:i/>
                <w:noProof/>
                <w:lang w:eastAsia="en-GB"/>
              </w:rPr>
            </w:pPr>
            <w:r w:rsidRPr="00FF083F">
              <w:rPr>
                <w:b/>
                <w:bCs/>
                <w:i/>
                <w:noProof/>
                <w:lang w:eastAsia="en-GB"/>
              </w:rPr>
              <w:t>measResultPCell</w:t>
            </w:r>
          </w:p>
          <w:p w14:paraId="55BDE67B" w14:textId="77777777" w:rsidR="00B610BD" w:rsidRPr="00FF083F" w:rsidRDefault="00B610BD" w:rsidP="00B610BD">
            <w:pPr>
              <w:pStyle w:val="TAL"/>
              <w:rPr>
                <w:lang w:eastAsia="en-GB"/>
              </w:rPr>
            </w:pPr>
            <w:r w:rsidRPr="00FF083F">
              <w:rPr>
                <w:lang w:eastAsia="en-GB"/>
              </w:rPr>
              <w:t xml:space="preserve">Measured result of the PCell. For BL UEs or UEs in CE, when operating in CE Mode B, </w:t>
            </w:r>
            <w:r w:rsidRPr="00FF083F">
              <w:rPr>
                <w:i/>
                <w:lang w:eastAsia="en-GB"/>
              </w:rPr>
              <w:t>measResultPCell-v1360</w:t>
            </w:r>
            <w:r w:rsidRPr="00FF083F">
              <w:rPr>
                <w:lang w:eastAsia="en-GB"/>
              </w:rPr>
              <w:t xml:space="preserve"> is reported if the measured RSRP is less than -140 dBm. If sending of the MeasurementReport message is triggered by a measurement configured by an RRCConnectionReconfiguration message that was received embedded within an NR RRCReconfiguration message (i.e. CBR measurements), </w:t>
            </w:r>
            <w:r w:rsidRPr="00FF083F">
              <w:rPr>
                <w:i/>
                <w:lang w:eastAsia="en-GB"/>
              </w:rPr>
              <w:t>measResultPCell</w:t>
            </w:r>
            <w:r w:rsidRPr="00FF083F">
              <w:rPr>
                <w:lang w:eastAsia="en-GB"/>
              </w:rPr>
              <w:t xml:space="preserve"> is not applicable, its contents is invalid and ignored by the network.</w:t>
            </w:r>
          </w:p>
        </w:tc>
      </w:tr>
      <w:tr w:rsidR="00B610BD" w:rsidRPr="00FF083F" w14:paraId="525E3144" w14:textId="77777777" w:rsidTr="00B610BD">
        <w:trPr>
          <w:cantSplit/>
        </w:trPr>
        <w:tc>
          <w:tcPr>
            <w:tcW w:w="9639" w:type="dxa"/>
          </w:tcPr>
          <w:p w14:paraId="387A6B56" w14:textId="77777777" w:rsidR="00B610BD" w:rsidRPr="00FF083F" w:rsidRDefault="00B610BD" w:rsidP="00B610BD">
            <w:pPr>
              <w:pStyle w:val="TAL"/>
              <w:keepNext w:val="0"/>
              <w:rPr>
                <w:b/>
                <w:i/>
                <w:iCs/>
                <w:lang w:eastAsia="en-GB"/>
              </w:rPr>
            </w:pPr>
            <w:r w:rsidRPr="00FF083F">
              <w:rPr>
                <w:b/>
                <w:i/>
                <w:iCs/>
                <w:lang w:eastAsia="en-GB"/>
              </w:rPr>
              <w:t>measResultsCDMA2000</w:t>
            </w:r>
          </w:p>
          <w:p w14:paraId="4B7493FD" w14:textId="77777777" w:rsidR="00B610BD" w:rsidRPr="00FF083F" w:rsidRDefault="00B610BD" w:rsidP="00B610BD">
            <w:pPr>
              <w:pStyle w:val="TAL"/>
              <w:rPr>
                <w:b/>
                <w:bCs/>
                <w:noProof/>
                <w:lang w:eastAsia="en-GB"/>
              </w:rPr>
            </w:pPr>
            <w:r w:rsidRPr="00FF083F">
              <w:rPr>
                <w:bCs/>
                <w:noProof/>
                <w:lang w:eastAsia="en-GB"/>
              </w:rPr>
              <w:t>Contains the CDMA2000 HRPD pre-registration status and the list of CDMA2000 measurements.</w:t>
            </w:r>
          </w:p>
        </w:tc>
      </w:tr>
      <w:tr w:rsidR="00B610BD" w:rsidRPr="00FF083F" w14:paraId="5E9952FE" w14:textId="77777777" w:rsidTr="00B610BD">
        <w:trPr>
          <w:cantSplit/>
        </w:trPr>
        <w:tc>
          <w:tcPr>
            <w:tcW w:w="9639" w:type="dxa"/>
          </w:tcPr>
          <w:p w14:paraId="0294EE2D" w14:textId="77777777" w:rsidR="00B610BD" w:rsidRPr="00FF083F" w:rsidRDefault="00B610BD" w:rsidP="00B610BD">
            <w:pPr>
              <w:pStyle w:val="TAL"/>
              <w:rPr>
                <w:b/>
                <w:bCs/>
                <w:i/>
                <w:noProof/>
                <w:lang w:eastAsia="en-GB"/>
              </w:rPr>
            </w:pPr>
            <w:r w:rsidRPr="00FF083F">
              <w:rPr>
                <w:b/>
                <w:bCs/>
                <w:i/>
                <w:noProof/>
                <w:lang w:eastAsia="en-GB"/>
              </w:rPr>
              <w:t>measResultServFreqList</w:t>
            </w:r>
          </w:p>
          <w:p w14:paraId="2681DA1D" w14:textId="77777777" w:rsidR="00B610BD" w:rsidRPr="00FF083F" w:rsidRDefault="00B610BD" w:rsidP="00B610BD">
            <w:pPr>
              <w:pStyle w:val="TAL"/>
              <w:rPr>
                <w:b/>
                <w:bCs/>
                <w:i/>
                <w:noProof/>
                <w:lang w:eastAsia="en-GB"/>
              </w:rPr>
            </w:pPr>
            <w:r w:rsidRPr="00FF083F">
              <w:rPr>
                <w:lang w:eastAsia="en-GB"/>
              </w:rPr>
              <w:t>Measured results of the serving frequencies: the measurement result of each SCell, if any, and of the best neighbouring cell on each serving frequency.</w:t>
            </w:r>
            <w:r w:rsidRPr="00FF083F">
              <w:rPr>
                <w:bCs/>
                <w:noProof/>
                <w:lang w:eastAsia="en-GB"/>
              </w:rPr>
              <w:t xml:space="preserve"> For UE supporting CE Mode B, when CE mode B is not restricted by upper layers, </w:t>
            </w:r>
            <w:r w:rsidRPr="00FF083F">
              <w:rPr>
                <w:bCs/>
                <w:i/>
                <w:noProof/>
                <w:lang w:eastAsia="en-GB"/>
              </w:rPr>
              <w:t>measResultBestNeighCell-v1360</w:t>
            </w:r>
            <w:r w:rsidRPr="00FF083F">
              <w:rPr>
                <w:bCs/>
                <w:noProof/>
                <w:lang w:eastAsia="en-GB"/>
              </w:rPr>
              <w:t xml:space="preserve"> is reported if the measured RSRP is less than -140 dBm.</w:t>
            </w:r>
          </w:p>
        </w:tc>
      </w:tr>
      <w:tr w:rsidR="00B610BD" w:rsidRPr="00FF083F" w14:paraId="01FF7EDF" w14:textId="77777777" w:rsidTr="00B610BD">
        <w:trPr>
          <w:cantSplit/>
        </w:trPr>
        <w:tc>
          <w:tcPr>
            <w:tcW w:w="9639" w:type="dxa"/>
          </w:tcPr>
          <w:p w14:paraId="3B11BD8E" w14:textId="77777777" w:rsidR="00B610BD" w:rsidRPr="00FF083F" w:rsidRDefault="00B610BD" w:rsidP="00B610BD">
            <w:pPr>
              <w:pStyle w:val="TAL"/>
              <w:rPr>
                <w:b/>
                <w:bCs/>
                <w:i/>
                <w:noProof/>
                <w:lang w:eastAsia="en-GB"/>
              </w:rPr>
            </w:pPr>
            <w:r w:rsidRPr="00FF083F">
              <w:rPr>
                <w:b/>
                <w:bCs/>
                <w:i/>
                <w:noProof/>
                <w:lang w:eastAsia="en-GB"/>
              </w:rPr>
              <w:t>measResultServingCell</w:t>
            </w:r>
          </w:p>
          <w:p w14:paraId="32A1BDEA" w14:textId="77777777" w:rsidR="00B610BD" w:rsidRPr="00FF083F" w:rsidRDefault="00B610BD" w:rsidP="00B610BD">
            <w:pPr>
              <w:pStyle w:val="TAL"/>
              <w:rPr>
                <w:lang w:eastAsia="en-GB"/>
              </w:rPr>
            </w:pPr>
            <w:r w:rsidRPr="00FF083F">
              <w:rPr>
                <w:lang w:eastAsia="en-GB"/>
              </w:rPr>
              <w:t>Measured results of the serving cell (i.e., PCell) from idle/inactive measurements.</w:t>
            </w:r>
          </w:p>
        </w:tc>
      </w:tr>
      <w:tr w:rsidR="00B610BD" w:rsidRPr="00FF083F" w14:paraId="78100510" w14:textId="77777777" w:rsidTr="00B610BD">
        <w:trPr>
          <w:cantSplit/>
        </w:trPr>
        <w:tc>
          <w:tcPr>
            <w:tcW w:w="9639" w:type="dxa"/>
          </w:tcPr>
          <w:p w14:paraId="41B2E1B7" w14:textId="77777777" w:rsidR="00B610BD" w:rsidRPr="00FF083F" w:rsidRDefault="00B610BD" w:rsidP="00B610BD">
            <w:pPr>
              <w:pStyle w:val="TAL"/>
              <w:rPr>
                <w:b/>
                <w:bCs/>
                <w:i/>
                <w:noProof/>
                <w:lang w:eastAsia="en-GB"/>
              </w:rPr>
            </w:pPr>
            <w:r w:rsidRPr="00FF083F">
              <w:rPr>
                <w:b/>
                <w:bCs/>
                <w:i/>
                <w:noProof/>
                <w:lang w:eastAsia="en-GB"/>
              </w:rPr>
              <w:t>measResultsPerCellListIdleNR</w:t>
            </w:r>
          </w:p>
          <w:p w14:paraId="068A05E0" w14:textId="77777777" w:rsidR="00B610BD" w:rsidRPr="00FF083F" w:rsidRDefault="00B610BD" w:rsidP="00B610BD">
            <w:pPr>
              <w:pStyle w:val="TAL"/>
              <w:rPr>
                <w:b/>
                <w:bCs/>
                <w:i/>
                <w:noProof/>
                <w:lang w:eastAsia="en-GB"/>
              </w:rPr>
            </w:pPr>
            <w:r w:rsidRPr="00FF083F">
              <w:rPr>
                <w:lang w:eastAsia="en-GB"/>
              </w:rPr>
              <w:t>List of idle/inactive measured results for the maximum number of reported best cells for a given NR carrier.</w:t>
            </w:r>
          </w:p>
        </w:tc>
      </w:tr>
      <w:tr w:rsidR="00B610BD" w:rsidRPr="00FF083F" w14:paraId="177D8B2F" w14:textId="77777777" w:rsidTr="00B610BD">
        <w:trPr>
          <w:cantSplit/>
        </w:trPr>
        <w:tc>
          <w:tcPr>
            <w:tcW w:w="9639" w:type="dxa"/>
          </w:tcPr>
          <w:p w14:paraId="199F3AD7" w14:textId="77777777" w:rsidR="00B610BD" w:rsidRPr="00FF083F" w:rsidRDefault="00B610BD" w:rsidP="00B610BD">
            <w:pPr>
              <w:pStyle w:val="TAL"/>
            </w:pPr>
            <w:r w:rsidRPr="00FF083F">
              <w:rPr>
                <w:b/>
                <w:bCs/>
                <w:i/>
                <w:noProof/>
                <w:lang w:eastAsia="en-GB"/>
              </w:rPr>
              <w:t>noSIB1</w:t>
            </w:r>
          </w:p>
          <w:p w14:paraId="0CA0FFAF" w14:textId="77777777" w:rsidR="00B610BD" w:rsidRPr="00FF083F" w:rsidRDefault="00B610BD" w:rsidP="00B610BD">
            <w:pPr>
              <w:pStyle w:val="TAL"/>
              <w:rPr>
                <w:rFonts w:eastAsia="SimSun"/>
                <w:b/>
                <w:bCs/>
                <w:i/>
                <w:noProof/>
                <w:lang w:eastAsia="zh-CN"/>
              </w:rPr>
            </w:pPr>
            <w:r w:rsidRPr="00FF083F">
              <w:t xml:space="preserve">Contains </w:t>
            </w:r>
            <w:r w:rsidRPr="00FF083F">
              <w:rPr>
                <w:i/>
              </w:rPr>
              <w:t>ssb-SubcarrierOffset</w:t>
            </w:r>
            <w:r w:rsidRPr="00FF083F">
              <w:t xml:space="preserve"> and </w:t>
            </w:r>
            <w:r w:rsidRPr="00FF083F">
              <w:rPr>
                <w:i/>
              </w:rPr>
              <w:t>pdcch-ConfigSIB1</w:t>
            </w:r>
            <w:r w:rsidRPr="00FF083F">
              <w:t xml:space="preserve"> fields acquired by the UE from MIB of the cell for which report CGI procedure was requested by the network in case SIB1 was not broadcast by the cell.</w:t>
            </w:r>
          </w:p>
        </w:tc>
      </w:tr>
      <w:tr w:rsidR="00D848EE" w:rsidRPr="00FF083F" w14:paraId="282D2A1E" w14:textId="77777777" w:rsidTr="00B610BD">
        <w:trPr>
          <w:cantSplit/>
          <w:ins w:id="124" w:author="Ericsson" w:date="2020-10-20T20:44:00Z"/>
        </w:trPr>
        <w:tc>
          <w:tcPr>
            <w:tcW w:w="9639" w:type="dxa"/>
          </w:tcPr>
          <w:p w14:paraId="67B5781E" w14:textId="6BDF015D" w:rsidR="00D848EE" w:rsidRPr="00B94B0E" w:rsidRDefault="00D848EE" w:rsidP="00D848EE">
            <w:pPr>
              <w:pStyle w:val="TAL"/>
              <w:rPr>
                <w:ins w:id="125" w:author="Ericsson" w:date="2020-10-20T20:44:00Z"/>
                <w:b/>
                <w:bCs/>
                <w:i/>
                <w:iCs/>
                <w:noProof/>
              </w:rPr>
            </w:pPr>
            <w:ins w:id="126" w:author="Ericsson" w:date="2020-10-20T20:44:00Z">
              <w:r>
                <w:rPr>
                  <w:b/>
                  <w:bCs/>
                  <w:i/>
                  <w:iCs/>
                  <w:noProof/>
                  <w:lang w:val="sv-SE"/>
                </w:rPr>
                <w:t>noT331</w:t>
              </w:r>
            </w:ins>
          </w:p>
          <w:p w14:paraId="0BCBE56C" w14:textId="5D89B7E7" w:rsidR="00D848EE" w:rsidRPr="006D60B9" w:rsidRDefault="00D848EE" w:rsidP="00D848EE">
            <w:pPr>
              <w:pStyle w:val="TAL"/>
              <w:rPr>
                <w:ins w:id="127" w:author="Ericsson" w:date="2020-10-20T20:44:00Z"/>
                <w:b/>
                <w:bCs/>
                <w:i/>
                <w:noProof/>
                <w:lang w:eastAsia="en-GB"/>
              </w:rPr>
            </w:pPr>
            <w:ins w:id="128" w:author="Ericsson" w:date="2020-10-20T20:44:00Z">
              <w:r>
                <w:rPr>
                  <w:bCs/>
                  <w:iCs/>
                  <w:noProof/>
                </w:rPr>
                <w:t>I</w:t>
              </w:r>
              <w:r>
                <w:rPr>
                  <w:bCs/>
                  <w:iCs/>
                  <w:noProof/>
                  <w:lang w:val="sv-SE"/>
                </w:rPr>
                <w:t>ndication that the measurement results for the reported E-UTRA or NR frequency come from measurements performed when timer T331 was no longer running, i.e. after timer T331 has expired or been stopped</w:t>
              </w:r>
              <w:r w:rsidRPr="00D96C74">
                <w:rPr>
                  <w:bCs/>
                  <w:iCs/>
                  <w:noProof/>
                </w:rPr>
                <w:t>.</w:t>
              </w:r>
            </w:ins>
            <w:ins w:id="129" w:author="Ericsson" w:date="2020-10-20T21:31:00Z">
              <w:r w:rsidR="006D60B9">
                <w:rPr>
                  <w:bCs/>
                  <w:iCs/>
                  <w:noProof/>
                  <w:lang w:val="sv-SE"/>
                </w:rPr>
                <w:t xml:space="preserve"> The field only needs to be included once per reported frequency.</w:t>
              </w:r>
            </w:ins>
          </w:p>
        </w:tc>
      </w:tr>
      <w:tr w:rsidR="00B610BD" w:rsidRPr="00FF083F" w14:paraId="6481D6AC" w14:textId="77777777" w:rsidTr="00B610BD">
        <w:trPr>
          <w:cantSplit/>
        </w:trPr>
        <w:tc>
          <w:tcPr>
            <w:tcW w:w="9639" w:type="dxa"/>
            <w:tcBorders>
              <w:top w:val="single" w:sz="4" w:space="0" w:color="808080"/>
              <w:left w:val="single" w:sz="4" w:space="0" w:color="808080"/>
              <w:bottom w:val="single" w:sz="4" w:space="0" w:color="808080"/>
              <w:right w:val="single" w:sz="4" w:space="0" w:color="808080"/>
            </w:tcBorders>
          </w:tcPr>
          <w:p w14:paraId="46513CCD" w14:textId="77777777" w:rsidR="00B610BD" w:rsidRPr="00FF083F" w:rsidRDefault="00B610BD" w:rsidP="00B610BD">
            <w:pPr>
              <w:pStyle w:val="TAL"/>
              <w:rPr>
                <w:b/>
                <w:i/>
                <w:lang w:eastAsia="en-GB"/>
              </w:rPr>
            </w:pPr>
            <w:r w:rsidRPr="00FF083F">
              <w:rPr>
                <w:b/>
                <w:i/>
                <w:lang w:eastAsia="en-GB"/>
              </w:rPr>
              <w:t>pilotPnPhase</w:t>
            </w:r>
          </w:p>
          <w:p w14:paraId="35965D30" w14:textId="77777777" w:rsidR="00B610BD" w:rsidRPr="00FF083F" w:rsidRDefault="00B610BD" w:rsidP="00B610BD">
            <w:pPr>
              <w:pStyle w:val="TAL"/>
              <w:rPr>
                <w:lang w:eastAsia="en-GB"/>
              </w:rPr>
            </w:pPr>
            <w:r w:rsidRPr="00FF083F">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B610BD" w:rsidRPr="00FF083F" w14:paraId="6E9CDF79" w14:textId="77777777" w:rsidTr="00B610BD">
        <w:trPr>
          <w:cantSplit/>
        </w:trPr>
        <w:tc>
          <w:tcPr>
            <w:tcW w:w="9639" w:type="dxa"/>
            <w:tcBorders>
              <w:top w:val="single" w:sz="4" w:space="0" w:color="808080"/>
              <w:left w:val="single" w:sz="4" w:space="0" w:color="808080"/>
              <w:bottom w:val="single" w:sz="4" w:space="0" w:color="808080"/>
              <w:right w:val="single" w:sz="4" w:space="0" w:color="808080"/>
            </w:tcBorders>
          </w:tcPr>
          <w:p w14:paraId="64157553" w14:textId="77777777" w:rsidR="00B610BD" w:rsidRPr="00FF083F" w:rsidRDefault="00B610BD" w:rsidP="00B610BD">
            <w:pPr>
              <w:pStyle w:val="TAL"/>
              <w:rPr>
                <w:b/>
                <w:i/>
                <w:lang w:eastAsia="en-GB"/>
              </w:rPr>
            </w:pPr>
            <w:r w:rsidRPr="00FF083F">
              <w:rPr>
                <w:b/>
                <w:i/>
                <w:lang w:eastAsia="en-GB"/>
              </w:rPr>
              <w:t>pilotStrength</w:t>
            </w:r>
          </w:p>
          <w:p w14:paraId="2642E01F" w14:textId="77777777" w:rsidR="00B610BD" w:rsidRPr="00FF083F" w:rsidRDefault="00B610BD" w:rsidP="00B610BD">
            <w:pPr>
              <w:pStyle w:val="TAL"/>
              <w:rPr>
                <w:lang w:eastAsia="en-GB"/>
              </w:rPr>
            </w:pPr>
            <w:r w:rsidRPr="00FF083F">
              <w:rPr>
                <w:lang w:eastAsia="en-GB"/>
              </w:rPr>
              <w:t>CDMA2000 Pilot Strength, the ratio of pilot power to total power in the signal bandwidth of a CDMA2000 Forward Channel. See C.S0005 [25] for CDMA2000 1xRTT and C.S0024 [26] for CDMA2000 HRPD.</w:t>
            </w:r>
          </w:p>
        </w:tc>
      </w:tr>
      <w:tr w:rsidR="00B610BD" w:rsidRPr="00FF083F" w14:paraId="387857FE" w14:textId="77777777" w:rsidTr="00B610BD">
        <w:trPr>
          <w:cantSplit/>
        </w:trPr>
        <w:tc>
          <w:tcPr>
            <w:tcW w:w="9639" w:type="dxa"/>
            <w:tcBorders>
              <w:top w:val="single" w:sz="4" w:space="0" w:color="808080"/>
              <w:left w:val="single" w:sz="4" w:space="0" w:color="808080"/>
              <w:bottom w:val="single" w:sz="4" w:space="0" w:color="808080"/>
              <w:right w:val="single" w:sz="4" w:space="0" w:color="808080"/>
            </w:tcBorders>
          </w:tcPr>
          <w:p w14:paraId="13361979" w14:textId="77777777" w:rsidR="00B610BD" w:rsidRPr="00FF083F" w:rsidRDefault="00B610BD" w:rsidP="00B610BD">
            <w:pPr>
              <w:pStyle w:val="TAL"/>
              <w:rPr>
                <w:b/>
                <w:bCs/>
                <w:i/>
                <w:noProof/>
                <w:lang w:eastAsia="en-GB"/>
              </w:rPr>
            </w:pPr>
            <w:r w:rsidRPr="00FF083F">
              <w:rPr>
                <w:b/>
                <w:i/>
                <w:lang w:eastAsia="zh-CN"/>
              </w:rPr>
              <w:t>p</w:t>
            </w:r>
            <w:r w:rsidRPr="00FF083F">
              <w:rPr>
                <w:b/>
                <w:i/>
              </w:rPr>
              <w:t>oolIdentity</w:t>
            </w:r>
          </w:p>
          <w:p w14:paraId="1D7BFBD2" w14:textId="77777777" w:rsidR="00B610BD" w:rsidRPr="00FF083F" w:rsidRDefault="00B610BD" w:rsidP="00B610BD">
            <w:pPr>
              <w:pStyle w:val="TAL"/>
              <w:rPr>
                <w:bCs/>
                <w:noProof/>
                <w:lang w:eastAsia="zh-CN"/>
              </w:rPr>
            </w:pPr>
            <w:r w:rsidRPr="00FF083F">
              <w:rPr>
                <w:bCs/>
                <w:noProof/>
                <w:lang w:eastAsia="zh-CN"/>
              </w:rPr>
              <w:t xml:space="preserve">The identity of the transmission resource pool which is corresponding to the </w:t>
            </w:r>
            <w:r w:rsidRPr="00FF083F">
              <w:rPr>
                <w:i/>
              </w:rPr>
              <w:t>pool</w:t>
            </w:r>
            <w:r w:rsidRPr="00FF083F">
              <w:rPr>
                <w:i/>
                <w:lang w:eastAsia="zh-CN"/>
              </w:rPr>
              <w:t>Report</w:t>
            </w:r>
            <w:r w:rsidRPr="00FF083F">
              <w:rPr>
                <w:i/>
              </w:rPr>
              <w:t>Id</w:t>
            </w:r>
            <w:r w:rsidRPr="00FF083F">
              <w:rPr>
                <w:lang w:eastAsia="zh-CN"/>
              </w:rPr>
              <w:t xml:space="preserve"> configured in</w:t>
            </w:r>
            <w:r w:rsidRPr="00FF083F">
              <w:rPr>
                <w:i/>
                <w:lang w:eastAsia="zh-CN"/>
              </w:rPr>
              <w:t xml:space="preserve"> </w:t>
            </w:r>
            <w:r w:rsidRPr="00FF083F">
              <w:rPr>
                <w:lang w:eastAsia="zh-CN"/>
              </w:rPr>
              <w:t>a resource pool for V2X sidelink communication.</w:t>
            </w:r>
          </w:p>
        </w:tc>
      </w:tr>
      <w:tr w:rsidR="00B610BD" w:rsidRPr="00FF083F" w14:paraId="7CF489EC" w14:textId="77777777" w:rsidTr="00B610BD">
        <w:trPr>
          <w:cantSplit/>
        </w:trPr>
        <w:tc>
          <w:tcPr>
            <w:tcW w:w="9639" w:type="dxa"/>
            <w:tcBorders>
              <w:top w:val="single" w:sz="4" w:space="0" w:color="808080"/>
              <w:left w:val="single" w:sz="4" w:space="0" w:color="808080"/>
              <w:bottom w:val="single" w:sz="4" w:space="0" w:color="808080"/>
              <w:right w:val="single" w:sz="4" w:space="0" w:color="808080"/>
            </w:tcBorders>
          </w:tcPr>
          <w:p w14:paraId="7BD487A8" w14:textId="77777777" w:rsidR="00B610BD" w:rsidRPr="00FF083F" w:rsidRDefault="00B610BD" w:rsidP="00B610BD">
            <w:pPr>
              <w:pStyle w:val="TAL"/>
              <w:rPr>
                <w:b/>
                <w:bCs/>
                <w:i/>
                <w:noProof/>
                <w:lang w:eastAsia="en-GB"/>
              </w:rPr>
            </w:pPr>
            <w:r w:rsidRPr="00FF083F">
              <w:rPr>
                <w:b/>
                <w:i/>
                <w:lang w:eastAsia="en-GB"/>
              </w:rPr>
              <w:t>plmn-IdentityList</w:t>
            </w:r>
          </w:p>
          <w:p w14:paraId="236536D0" w14:textId="77777777" w:rsidR="00B610BD" w:rsidRPr="00FF083F" w:rsidRDefault="00B610BD" w:rsidP="00B610BD">
            <w:pPr>
              <w:pStyle w:val="TAL"/>
              <w:rPr>
                <w:bCs/>
                <w:noProof/>
                <w:lang w:eastAsia="en-GB"/>
              </w:rPr>
            </w:pPr>
            <w:r w:rsidRPr="00FF083F">
              <w:rPr>
                <w:bCs/>
                <w:noProof/>
                <w:lang w:eastAsia="en-GB"/>
              </w:rPr>
              <w:t>The list of PLMN Identity read from broadcast information when the multiple PLMN Identities are broadcast.</w:t>
            </w:r>
          </w:p>
        </w:tc>
      </w:tr>
      <w:tr w:rsidR="00B610BD" w:rsidRPr="00FF083F" w14:paraId="072D1F6B" w14:textId="77777777" w:rsidTr="00B610BD">
        <w:trPr>
          <w:cantSplit/>
        </w:trPr>
        <w:tc>
          <w:tcPr>
            <w:tcW w:w="9639" w:type="dxa"/>
          </w:tcPr>
          <w:p w14:paraId="4C5C240F" w14:textId="77777777" w:rsidR="00B610BD" w:rsidRPr="00FF083F" w:rsidRDefault="00B610BD" w:rsidP="00B610BD">
            <w:pPr>
              <w:pStyle w:val="TAL"/>
              <w:keepNext w:val="0"/>
              <w:rPr>
                <w:b/>
                <w:bCs/>
                <w:i/>
                <w:noProof/>
                <w:lang w:eastAsia="en-GB"/>
              </w:rPr>
            </w:pPr>
            <w:r w:rsidRPr="00FF083F">
              <w:rPr>
                <w:b/>
                <w:bCs/>
                <w:i/>
                <w:noProof/>
                <w:lang w:eastAsia="en-GB"/>
              </w:rPr>
              <w:t>preRegistrationStatusHRPD</w:t>
            </w:r>
          </w:p>
          <w:p w14:paraId="05E04113" w14:textId="77777777" w:rsidR="00B610BD" w:rsidRPr="00FF083F" w:rsidRDefault="00B610BD" w:rsidP="00B610BD">
            <w:pPr>
              <w:pStyle w:val="TAL"/>
              <w:rPr>
                <w:b/>
                <w:bCs/>
                <w:i/>
                <w:noProof/>
                <w:lang w:eastAsia="en-GB"/>
              </w:rPr>
            </w:pPr>
            <w:r w:rsidRPr="00FF083F">
              <w:rPr>
                <w:lang w:eastAsia="en-GB"/>
              </w:rPr>
              <w:t xml:space="preserve">Set to TRUE if the UE is currently pre-registered with CDMA2000 HRPD. Otherwise set to FALSE. </w:t>
            </w:r>
            <w:r w:rsidRPr="00FF083F">
              <w:rPr>
                <w:lang w:eastAsia="zh-CN"/>
              </w:rPr>
              <w:t>This can be ignored by the eNB for CDMA2000 1xRTT.</w:t>
            </w:r>
          </w:p>
        </w:tc>
      </w:tr>
      <w:tr w:rsidR="00B610BD" w:rsidRPr="00FF083F" w14:paraId="32B02787" w14:textId="77777777" w:rsidTr="00B610BD">
        <w:trPr>
          <w:cantSplit/>
        </w:trPr>
        <w:tc>
          <w:tcPr>
            <w:tcW w:w="9639" w:type="dxa"/>
          </w:tcPr>
          <w:p w14:paraId="691AF11C" w14:textId="77777777" w:rsidR="00B610BD" w:rsidRPr="00FF083F" w:rsidRDefault="00B610BD" w:rsidP="00B610BD">
            <w:pPr>
              <w:pStyle w:val="TAL"/>
              <w:rPr>
                <w:b/>
                <w:i/>
                <w:lang w:eastAsia="en-GB"/>
              </w:rPr>
            </w:pPr>
            <w:r w:rsidRPr="00FF083F">
              <w:rPr>
                <w:b/>
                <w:i/>
                <w:lang w:eastAsia="en-GB"/>
              </w:rPr>
              <w:t>qci-Id</w:t>
            </w:r>
          </w:p>
          <w:p w14:paraId="49A0A393" w14:textId="77777777" w:rsidR="00B610BD" w:rsidRPr="00FF083F" w:rsidRDefault="00B610BD" w:rsidP="00B610BD">
            <w:pPr>
              <w:pStyle w:val="TAL"/>
              <w:keepNext w:val="0"/>
              <w:rPr>
                <w:b/>
                <w:i/>
                <w:lang w:eastAsia="en-GB"/>
              </w:rPr>
            </w:pPr>
            <w:r w:rsidRPr="00FF083F">
              <w:rPr>
                <w:lang w:eastAsia="en-GB"/>
              </w:rPr>
              <w:t xml:space="preserve">Indicates QCI value for which </w:t>
            </w:r>
            <w:r w:rsidRPr="00FF083F">
              <w:rPr>
                <w:i/>
                <w:lang w:eastAsia="en-GB"/>
              </w:rPr>
              <w:t xml:space="preserve">excessDelay </w:t>
            </w:r>
            <w:r w:rsidRPr="00FF083F">
              <w:rPr>
                <w:lang w:eastAsia="en-GB"/>
              </w:rPr>
              <w:t>is provided, according to TS 36.314 [71].</w:t>
            </w:r>
          </w:p>
        </w:tc>
      </w:tr>
      <w:tr w:rsidR="00B610BD" w:rsidRPr="00FF083F" w14:paraId="6A780E2C" w14:textId="77777777" w:rsidTr="00B610BD">
        <w:trPr>
          <w:cantSplit/>
        </w:trPr>
        <w:tc>
          <w:tcPr>
            <w:tcW w:w="9639" w:type="dxa"/>
            <w:tcBorders>
              <w:top w:val="single" w:sz="4" w:space="0" w:color="808080"/>
              <w:left w:val="single" w:sz="4" w:space="0" w:color="808080"/>
              <w:bottom w:val="single" w:sz="4" w:space="0" w:color="808080"/>
              <w:right w:val="single" w:sz="4" w:space="0" w:color="808080"/>
            </w:tcBorders>
          </w:tcPr>
          <w:p w14:paraId="2AE939D0" w14:textId="77777777" w:rsidR="00B610BD" w:rsidRPr="00FF083F" w:rsidRDefault="00B610BD" w:rsidP="00B610BD">
            <w:pPr>
              <w:pStyle w:val="TAL"/>
              <w:rPr>
                <w:b/>
                <w:i/>
                <w:iCs/>
              </w:rPr>
            </w:pPr>
            <w:r w:rsidRPr="00FF083F">
              <w:rPr>
                <w:b/>
                <w:i/>
                <w:iCs/>
              </w:rPr>
              <w:t>resourceIndex</w:t>
            </w:r>
          </w:p>
          <w:p w14:paraId="505BBD40" w14:textId="77777777" w:rsidR="00B610BD" w:rsidRPr="00FF083F" w:rsidRDefault="00B610BD" w:rsidP="00B610BD">
            <w:pPr>
              <w:pStyle w:val="TAL"/>
              <w:rPr>
                <w:bCs/>
                <w:noProof/>
              </w:rPr>
            </w:pPr>
            <w:r w:rsidRPr="00FF083F">
              <w:t xml:space="preserve">Indicates the available resource candidates within the [T1, T2] window as specified in TS 36.213 [23]. clause 14.1.1.6. Value 1 indicates the resource candidate on the subframe indicated by </w:t>
            </w:r>
            <w:r w:rsidRPr="00FF083F">
              <w:rPr>
                <w:i/>
              </w:rPr>
              <w:t>sl-SubframeRe</w:t>
            </w:r>
            <w:r w:rsidRPr="00FF083F">
              <w:t xml:space="preserve">f, from subchannel 0 to </w:t>
            </w:r>
            <w:r w:rsidRPr="00FF083F">
              <w:rPr>
                <w:i/>
              </w:rPr>
              <w:t>sensingSubchannelNumber</w:t>
            </w:r>
            <w:r w:rsidRPr="00FF083F">
              <w:t xml:space="preserve">-1. Value 2 indicates the resource candidate on the first subframe following the subframe indicated by </w:t>
            </w:r>
            <w:r w:rsidRPr="00FF083F">
              <w:rPr>
                <w:i/>
              </w:rPr>
              <w:t>sl-SubframeRef</w:t>
            </w:r>
            <w:r w:rsidRPr="00FF083F">
              <w:t xml:space="preserve">, from subchannel 0 to </w:t>
            </w:r>
            <w:r w:rsidRPr="00FF083F">
              <w:rPr>
                <w:i/>
              </w:rPr>
              <w:t>sensingSubchannelNumber</w:t>
            </w:r>
            <w:r w:rsidRPr="00FF083F">
              <w:t xml:space="preserve">-1 (Value 101 indicates the resource candidate on the subframe indicated by </w:t>
            </w:r>
            <w:r w:rsidRPr="00FF083F">
              <w:rPr>
                <w:i/>
              </w:rPr>
              <w:t>sl-SubframeRef</w:t>
            </w:r>
            <w:r w:rsidRPr="00FF083F">
              <w:t xml:space="preserve">, from subchannel 1 to </w:t>
            </w:r>
            <w:r w:rsidRPr="00FF083F">
              <w:rPr>
                <w:i/>
              </w:rPr>
              <w:t>sensingSubchannelNumber</w:t>
            </w:r>
            <w:r w:rsidRPr="00FF083F">
              <w:t xml:space="preserve">, if the </w:t>
            </w:r>
            <w:r w:rsidRPr="00FF083F">
              <w:rPr>
                <w:i/>
              </w:rPr>
              <w:t>numSubchannel</w:t>
            </w:r>
            <w:r w:rsidRPr="00FF083F">
              <w:t xml:space="preserve"> of the resource pool is larger than </w:t>
            </w:r>
            <w:r w:rsidRPr="00FF083F">
              <w:rPr>
                <w:i/>
              </w:rPr>
              <w:t>sensingSubchannelNumber</w:t>
            </w:r>
            <w:r w:rsidRPr="00FF083F">
              <w:t>) and so on.</w:t>
            </w:r>
          </w:p>
        </w:tc>
      </w:tr>
      <w:tr w:rsidR="00B610BD" w:rsidRPr="00FF083F" w14:paraId="4776E5CF" w14:textId="77777777" w:rsidTr="00B610BD">
        <w:trPr>
          <w:cantSplit/>
        </w:trPr>
        <w:tc>
          <w:tcPr>
            <w:tcW w:w="9639" w:type="dxa"/>
            <w:tcBorders>
              <w:top w:val="single" w:sz="4" w:space="0" w:color="808080"/>
              <w:left w:val="single" w:sz="4" w:space="0" w:color="808080"/>
              <w:bottom w:val="single" w:sz="4" w:space="0" w:color="808080"/>
              <w:right w:val="single" w:sz="4" w:space="0" w:color="808080"/>
            </w:tcBorders>
          </w:tcPr>
          <w:p w14:paraId="1AC4AA98" w14:textId="77777777" w:rsidR="00B610BD" w:rsidRPr="00FF083F" w:rsidRDefault="00B610BD" w:rsidP="00B610BD">
            <w:pPr>
              <w:pStyle w:val="TAL"/>
              <w:rPr>
                <w:b/>
                <w:bCs/>
                <w:i/>
                <w:noProof/>
                <w:lang w:eastAsia="en-GB"/>
              </w:rPr>
            </w:pPr>
            <w:r w:rsidRPr="00FF083F">
              <w:rPr>
                <w:b/>
                <w:bCs/>
                <w:i/>
                <w:noProof/>
                <w:lang w:eastAsia="en-GB"/>
              </w:rPr>
              <w:t>resultRS-IndexList</w:t>
            </w:r>
          </w:p>
          <w:p w14:paraId="05D13F52" w14:textId="77777777" w:rsidR="00B610BD" w:rsidRPr="00FF083F" w:rsidRDefault="00B610BD" w:rsidP="00B610BD">
            <w:pPr>
              <w:pStyle w:val="TAL"/>
              <w:rPr>
                <w:b/>
                <w:i/>
                <w:iCs/>
              </w:rPr>
            </w:pPr>
            <w:r w:rsidRPr="00FF083F">
              <w:rPr>
                <w:iCs/>
                <w:noProof/>
                <w:lang w:eastAsia="en-GB"/>
              </w:rPr>
              <w:t>Beam level measurement results (indexes and optionally, beam measurements).</w:t>
            </w:r>
          </w:p>
        </w:tc>
      </w:tr>
      <w:tr w:rsidR="00B610BD" w:rsidRPr="00FF083F" w14:paraId="16CFEBF0" w14:textId="77777777" w:rsidTr="00B610BD">
        <w:trPr>
          <w:cantSplit/>
        </w:trPr>
        <w:tc>
          <w:tcPr>
            <w:tcW w:w="9639" w:type="dxa"/>
            <w:tcBorders>
              <w:top w:val="single" w:sz="4" w:space="0" w:color="808080"/>
              <w:left w:val="single" w:sz="4" w:space="0" w:color="808080"/>
              <w:bottom w:val="single" w:sz="4" w:space="0" w:color="808080"/>
              <w:right w:val="single" w:sz="4" w:space="0" w:color="808080"/>
            </w:tcBorders>
          </w:tcPr>
          <w:p w14:paraId="375B18CE" w14:textId="77777777" w:rsidR="00B610BD" w:rsidRPr="00FF083F" w:rsidRDefault="00B610BD" w:rsidP="00B610BD">
            <w:pPr>
              <w:pStyle w:val="TAL"/>
              <w:rPr>
                <w:b/>
                <w:bCs/>
                <w:i/>
                <w:noProof/>
                <w:lang w:eastAsia="en-GB"/>
              </w:rPr>
            </w:pPr>
            <w:r w:rsidRPr="00FF083F">
              <w:rPr>
                <w:b/>
                <w:bCs/>
                <w:i/>
                <w:noProof/>
                <w:lang w:eastAsia="en-GB"/>
              </w:rPr>
              <w:t>routingAreaCode</w:t>
            </w:r>
          </w:p>
          <w:p w14:paraId="3CD3722D" w14:textId="77777777" w:rsidR="00B610BD" w:rsidRPr="00FF083F" w:rsidRDefault="00B610BD" w:rsidP="00B610BD">
            <w:pPr>
              <w:pStyle w:val="TAL"/>
              <w:rPr>
                <w:iCs/>
                <w:noProof/>
                <w:lang w:eastAsia="en-GB"/>
              </w:rPr>
            </w:pPr>
            <w:r w:rsidRPr="00FF083F">
              <w:rPr>
                <w:iCs/>
                <w:noProof/>
                <w:lang w:eastAsia="en-GB"/>
              </w:rPr>
              <w:t>The RAC identity read from broadcast information, as defined in TS 23.003 [27].</w:t>
            </w:r>
          </w:p>
        </w:tc>
      </w:tr>
      <w:tr w:rsidR="00B610BD" w:rsidRPr="00FF083F" w14:paraId="1E6D8B5F" w14:textId="77777777" w:rsidTr="00B610BD">
        <w:trPr>
          <w:cantSplit/>
        </w:trPr>
        <w:tc>
          <w:tcPr>
            <w:tcW w:w="9639" w:type="dxa"/>
          </w:tcPr>
          <w:p w14:paraId="419B0385" w14:textId="77777777" w:rsidR="00B610BD" w:rsidRPr="00FF083F" w:rsidRDefault="00B610BD" w:rsidP="00B610BD">
            <w:pPr>
              <w:pStyle w:val="TAL"/>
              <w:rPr>
                <w:b/>
                <w:bCs/>
                <w:i/>
                <w:iCs/>
                <w:lang w:eastAsia="en-GB"/>
              </w:rPr>
            </w:pPr>
            <w:r w:rsidRPr="00FF083F">
              <w:rPr>
                <w:b/>
                <w:bCs/>
                <w:i/>
                <w:iCs/>
                <w:lang w:eastAsia="en-GB"/>
              </w:rPr>
              <w:t>rsrpResult</w:t>
            </w:r>
          </w:p>
          <w:p w14:paraId="72E2DB08" w14:textId="77777777" w:rsidR="00B610BD" w:rsidRPr="00FF083F" w:rsidRDefault="00B610BD" w:rsidP="00B610BD">
            <w:pPr>
              <w:pStyle w:val="TAL"/>
              <w:rPr>
                <w:lang w:eastAsia="en-GB"/>
              </w:rPr>
            </w:pPr>
            <w:r w:rsidRPr="00FF083F">
              <w:rPr>
                <w:lang w:eastAsia="en-GB"/>
              </w:rPr>
              <w:t>Measured RSRP result of an E</w:t>
            </w:r>
            <w:r w:rsidRPr="00FF083F">
              <w:rPr>
                <w:lang w:eastAsia="en-GB"/>
              </w:rPr>
              <w:noBreakHyphen/>
              <w:t>UTRA cell.</w:t>
            </w:r>
          </w:p>
          <w:p w14:paraId="03F9BA52" w14:textId="77777777" w:rsidR="00B610BD" w:rsidRPr="00FF083F" w:rsidRDefault="00B610BD" w:rsidP="00B610BD">
            <w:pPr>
              <w:pStyle w:val="TAL"/>
              <w:rPr>
                <w:noProof/>
                <w:lang w:eastAsia="en-GB"/>
              </w:rPr>
            </w:pPr>
            <w:r w:rsidRPr="00FF083F">
              <w:rPr>
                <w:iCs/>
                <w:noProof/>
                <w:lang w:eastAsia="en-GB"/>
              </w:rPr>
              <w:t xml:space="preserve">The </w:t>
            </w:r>
            <w:r w:rsidRPr="00FF083F">
              <w:rPr>
                <w:i/>
                <w:iCs/>
                <w:noProof/>
                <w:lang w:eastAsia="en-GB"/>
              </w:rPr>
              <w:t>rsrpResult</w:t>
            </w:r>
            <w:r w:rsidRPr="00FF083F">
              <w:rPr>
                <w:iCs/>
                <w:noProof/>
                <w:lang w:eastAsia="en-GB"/>
              </w:rPr>
              <w:t xml:space="preserve"> is only reported if configured by the eNB.</w:t>
            </w:r>
          </w:p>
        </w:tc>
      </w:tr>
      <w:tr w:rsidR="00B610BD" w:rsidRPr="00FF083F" w14:paraId="1E41C1F9" w14:textId="77777777" w:rsidTr="00B610BD">
        <w:trPr>
          <w:cantSplit/>
        </w:trPr>
        <w:tc>
          <w:tcPr>
            <w:tcW w:w="9639" w:type="dxa"/>
          </w:tcPr>
          <w:p w14:paraId="6B887C19" w14:textId="77777777" w:rsidR="00B610BD" w:rsidRPr="00FF083F" w:rsidRDefault="00B610BD" w:rsidP="00B610BD">
            <w:pPr>
              <w:pStyle w:val="TAL"/>
              <w:rPr>
                <w:b/>
                <w:bCs/>
                <w:i/>
                <w:iCs/>
                <w:lang w:eastAsia="en-GB"/>
              </w:rPr>
            </w:pPr>
            <w:r w:rsidRPr="00FF083F">
              <w:rPr>
                <w:b/>
                <w:bCs/>
                <w:i/>
                <w:iCs/>
                <w:lang w:eastAsia="en-GB"/>
              </w:rPr>
              <w:t>rsrpResultNR</w:t>
            </w:r>
          </w:p>
          <w:p w14:paraId="6E0DBAF3" w14:textId="77777777" w:rsidR="00B610BD" w:rsidRPr="00FF083F" w:rsidRDefault="00B610BD" w:rsidP="00B610BD">
            <w:pPr>
              <w:pStyle w:val="TAL"/>
              <w:rPr>
                <w:lang w:eastAsia="en-GB"/>
              </w:rPr>
            </w:pPr>
            <w:r w:rsidRPr="00FF083F">
              <w:rPr>
                <w:lang w:eastAsia="en-GB"/>
              </w:rPr>
              <w:t>Measured RSRP result of an NR cell.</w:t>
            </w:r>
          </w:p>
          <w:p w14:paraId="1FC9DD76" w14:textId="77777777" w:rsidR="00B610BD" w:rsidRPr="00FF083F" w:rsidRDefault="00B610BD" w:rsidP="00B610BD">
            <w:pPr>
              <w:pStyle w:val="TAL"/>
              <w:rPr>
                <w:b/>
                <w:bCs/>
                <w:i/>
                <w:iCs/>
                <w:lang w:eastAsia="en-GB"/>
              </w:rPr>
            </w:pPr>
            <w:r w:rsidRPr="00FF083F">
              <w:rPr>
                <w:iCs/>
                <w:noProof/>
                <w:lang w:eastAsia="en-GB"/>
              </w:rPr>
              <w:t xml:space="preserve">The </w:t>
            </w:r>
            <w:r w:rsidRPr="00FF083F">
              <w:rPr>
                <w:i/>
                <w:noProof/>
                <w:lang w:eastAsia="en-GB"/>
              </w:rPr>
              <w:t>rsrpResultNR</w:t>
            </w:r>
            <w:r w:rsidRPr="00FF083F">
              <w:rPr>
                <w:iCs/>
                <w:noProof/>
                <w:lang w:eastAsia="en-GB"/>
              </w:rPr>
              <w:t xml:space="preserve"> is only reported if configured by the eNB.</w:t>
            </w:r>
          </w:p>
        </w:tc>
      </w:tr>
      <w:tr w:rsidR="00B610BD" w:rsidRPr="00FF083F" w14:paraId="689FAAFA" w14:textId="77777777" w:rsidTr="00B610BD">
        <w:trPr>
          <w:cantSplit/>
        </w:trPr>
        <w:tc>
          <w:tcPr>
            <w:tcW w:w="9639" w:type="dxa"/>
          </w:tcPr>
          <w:p w14:paraId="5BBB3995" w14:textId="77777777" w:rsidR="00B610BD" w:rsidRPr="00FF083F" w:rsidRDefault="00B610BD" w:rsidP="00B610BD">
            <w:pPr>
              <w:pStyle w:val="TAL"/>
              <w:rPr>
                <w:b/>
                <w:bCs/>
                <w:i/>
                <w:iCs/>
                <w:lang w:eastAsia="en-GB"/>
              </w:rPr>
            </w:pPr>
            <w:r w:rsidRPr="00FF083F">
              <w:rPr>
                <w:b/>
                <w:bCs/>
                <w:i/>
                <w:iCs/>
                <w:lang w:eastAsia="en-GB"/>
              </w:rPr>
              <w:t>rsrqResult</w:t>
            </w:r>
          </w:p>
          <w:p w14:paraId="389CF7F3" w14:textId="77777777" w:rsidR="00B610BD" w:rsidRPr="00FF083F" w:rsidRDefault="00B610BD" w:rsidP="00B610BD">
            <w:pPr>
              <w:pStyle w:val="TAL"/>
              <w:rPr>
                <w:lang w:eastAsia="en-GB"/>
              </w:rPr>
            </w:pPr>
            <w:r w:rsidRPr="00FF083F">
              <w:rPr>
                <w:lang w:eastAsia="en-GB"/>
              </w:rPr>
              <w:t>Measured RSRQ result of an E</w:t>
            </w:r>
            <w:r w:rsidRPr="00FF083F">
              <w:rPr>
                <w:lang w:eastAsia="en-GB"/>
              </w:rPr>
              <w:noBreakHyphen/>
              <w:t>UTRA cell.</w:t>
            </w:r>
          </w:p>
          <w:p w14:paraId="78E0F18D" w14:textId="77777777" w:rsidR="00B610BD" w:rsidRPr="00FF083F" w:rsidRDefault="00B610BD" w:rsidP="00B610BD">
            <w:pPr>
              <w:pStyle w:val="TAL"/>
              <w:rPr>
                <w:b/>
                <w:bCs/>
                <w:i/>
                <w:noProof/>
                <w:lang w:eastAsia="en-GB"/>
              </w:rPr>
            </w:pPr>
            <w:r w:rsidRPr="00FF083F">
              <w:rPr>
                <w:iCs/>
                <w:noProof/>
                <w:lang w:eastAsia="en-GB"/>
              </w:rPr>
              <w:t xml:space="preserve">The </w:t>
            </w:r>
            <w:r w:rsidRPr="00FF083F">
              <w:rPr>
                <w:i/>
                <w:iCs/>
                <w:noProof/>
                <w:lang w:eastAsia="en-GB"/>
              </w:rPr>
              <w:t>rsrqResult</w:t>
            </w:r>
            <w:r w:rsidRPr="00FF083F">
              <w:rPr>
                <w:iCs/>
                <w:noProof/>
                <w:lang w:eastAsia="en-GB"/>
              </w:rPr>
              <w:t xml:space="preserve"> is only reported if configured by the eNB.</w:t>
            </w:r>
          </w:p>
        </w:tc>
      </w:tr>
      <w:tr w:rsidR="00B610BD" w:rsidRPr="00FF083F" w14:paraId="58652DEA" w14:textId="77777777" w:rsidTr="00B610BD">
        <w:trPr>
          <w:cantSplit/>
        </w:trPr>
        <w:tc>
          <w:tcPr>
            <w:tcW w:w="9639" w:type="dxa"/>
          </w:tcPr>
          <w:p w14:paraId="506F234B" w14:textId="77777777" w:rsidR="00B610BD" w:rsidRPr="00FF083F" w:rsidRDefault="00B610BD" w:rsidP="00B610BD">
            <w:pPr>
              <w:pStyle w:val="TAL"/>
              <w:rPr>
                <w:b/>
                <w:bCs/>
                <w:i/>
                <w:iCs/>
                <w:lang w:eastAsia="en-GB"/>
              </w:rPr>
            </w:pPr>
            <w:r w:rsidRPr="00FF083F">
              <w:rPr>
                <w:b/>
                <w:bCs/>
                <w:i/>
                <w:iCs/>
                <w:lang w:eastAsia="en-GB"/>
              </w:rPr>
              <w:t>rsrqResultNR</w:t>
            </w:r>
          </w:p>
          <w:p w14:paraId="52A9D25B" w14:textId="77777777" w:rsidR="00B610BD" w:rsidRPr="00FF083F" w:rsidRDefault="00B610BD" w:rsidP="00B610BD">
            <w:pPr>
              <w:pStyle w:val="TAL"/>
              <w:rPr>
                <w:lang w:eastAsia="en-GB"/>
              </w:rPr>
            </w:pPr>
            <w:r w:rsidRPr="00FF083F">
              <w:rPr>
                <w:lang w:eastAsia="en-GB"/>
              </w:rPr>
              <w:t>Measured RSRQ result of an NR cell.</w:t>
            </w:r>
          </w:p>
          <w:p w14:paraId="57F7CC4B" w14:textId="77777777" w:rsidR="00B610BD" w:rsidRPr="00FF083F" w:rsidRDefault="00B610BD" w:rsidP="00B610BD">
            <w:pPr>
              <w:pStyle w:val="TAL"/>
              <w:rPr>
                <w:b/>
                <w:bCs/>
                <w:i/>
                <w:iCs/>
                <w:lang w:eastAsia="en-GB"/>
              </w:rPr>
            </w:pPr>
            <w:r w:rsidRPr="00FF083F">
              <w:rPr>
                <w:iCs/>
                <w:noProof/>
                <w:lang w:eastAsia="en-GB"/>
              </w:rPr>
              <w:t xml:space="preserve">The </w:t>
            </w:r>
            <w:r w:rsidRPr="00FF083F">
              <w:rPr>
                <w:i/>
                <w:noProof/>
                <w:lang w:eastAsia="en-GB"/>
              </w:rPr>
              <w:t>rsrqResultNR</w:t>
            </w:r>
            <w:r w:rsidRPr="00FF083F">
              <w:rPr>
                <w:iCs/>
                <w:noProof/>
                <w:lang w:eastAsia="en-GB"/>
              </w:rPr>
              <w:t xml:space="preserve"> is only reported if configured by the eNB.</w:t>
            </w:r>
          </w:p>
        </w:tc>
      </w:tr>
      <w:tr w:rsidR="00B610BD" w:rsidRPr="00FF083F" w14:paraId="5FA0CD0A" w14:textId="77777777" w:rsidTr="00B610BD">
        <w:trPr>
          <w:cantSplit/>
        </w:trPr>
        <w:tc>
          <w:tcPr>
            <w:tcW w:w="9639" w:type="dxa"/>
          </w:tcPr>
          <w:p w14:paraId="3C9F4D97" w14:textId="77777777" w:rsidR="00B610BD" w:rsidRPr="00FF083F" w:rsidRDefault="00B610BD" w:rsidP="00B610BD">
            <w:pPr>
              <w:pStyle w:val="TAL"/>
              <w:rPr>
                <w:b/>
                <w:bCs/>
                <w:i/>
                <w:noProof/>
                <w:lang w:eastAsia="en-GB"/>
              </w:rPr>
            </w:pPr>
            <w:r w:rsidRPr="00FF083F">
              <w:rPr>
                <w:b/>
                <w:bCs/>
                <w:i/>
                <w:noProof/>
                <w:lang w:eastAsia="en-GB"/>
              </w:rPr>
              <w:t>rssi</w:t>
            </w:r>
          </w:p>
          <w:p w14:paraId="46705CB1" w14:textId="77777777" w:rsidR="00B610BD" w:rsidRPr="00FF083F" w:rsidRDefault="00B610BD" w:rsidP="00B610BD">
            <w:pPr>
              <w:pStyle w:val="TAL"/>
              <w:rPr>
                <w:b/>
                <w:bCs/>
                <w:i/>
                <w:noProof/>
                <w:lang w:eastAsia="en-GB"/>
              </w:rPr>
            </w:pPr>
            <w:r w:rsidRPr="00FF083F">
              <w:rPr>
                <w:noProof/>
                <w:lang w:eastAsia="en-GB"/>
              </w:rPr>
              <w:t>GERAN Carrier RSSI. RXLEV is mapped to a value between 0 and 63, TS 45.008 [28]. When mapping the RXLEV value to the RSSI bit string, the first/leftmost bit of the bit string contains the most significant bit.</w:t>
            </w:r>
          </w:p>
        </w:tc>
      </w:tr>
      <w:tr w:rsidR="00B610BD" w:rsidRPr="00FF083F" w14:paraId="6D0D1ABC" w14:textId="77777777" w:rsidTr="00B610BD">
        <w:trPr>
          <w:cantSplit/>
        </w:trPr>
        <w:tc>
          <w:tcPr>
            <w:tcW w:w="9639" w:type="dxa"/>
          </w:tcPr>
          <w:p w14:paraId="36E6D133" w14:textId="77777777" w:rsidR="00B610BD" w:rsidRPr="00FF083F" w:rsidRDefault="00B610BD" w:rsidP="00B610BD">
            <w:pPr>
              <w:pStyle w:val="TAL"/>
              <w:rPr>
                <w:b/>
                <w:bCs/>
                <w:i/>
                <w:noProof/>
                <w:lang w:eastAsia="en-GB"/>
              </w:rPr>
            </w:pPr>
            <w:r w:rsidRPr="00FF083F">
              <w:rPr>
                <w:b/>
                <w:bCs/>
                <w:i/>
                <w:noProof/>
                <w:lang w:eastAsia="en-GB"/>
              </w:rPr>
              <w:t>rssi-Result</w:t>
            </w:r>
          </w:p>
          <w:p w14:paraId="4FF45FD4" w14:textId="77777777" w:rsidR="00B610BD" w:rsidRPr="00FF083F" w:rsidRDefault="00B610BD" w:rsidP="00B610BD">
            <w:pPr>
              <w:pStyle w:val="TAL"/>
              <w:rPr>
                <w:b/>
                <w:bCs/>
                <w:i/>
                <w:noProof/>
                <w:lang w:eastAsia="en-GB"/>
              </w:rPr>
            </w:pPr>
            <w:r w:rsidRPr="00FF083F">
              <w:rPr>
                <w:noProof/>
                <w:lang w:eastAsia="en-GB"/>
              </w:rPr>
              <w:t>Measured RSSI result in dBm.</w:t>
            </w:r>
          </w:p>
        </w:tc>
      </w:tr>
      <w:tr w:rsidR="00B610BD" w:rsidRPr="00FF083F" w14:paraId="2C14197D" w14:textId="77777777" w:rsidTr="00B610BD">
        <w:trPr>
          <w:cantSplit/>
        </w:trPr>
        <w:tc>
          <w:tcPr>
            <w:tcW w:w="9639" w:type="dxa"/>
          </w:tcPr>
          <w:p w14:paraId="2AC78C85" w14:textId="77777777" w:rsidR="00B610BD" w:rsidRPr="00FF083F" w:rsidRDefault="00B610BD" w:rsidP="00B610BD">
            <w:pPr>
              <w:keepNext/>
              <w:keepLines/>
              <w:spacing w:after="0"/>
              <w:rPr>
                <w:rFonts w:ascii="Arial" w:hAnsi="Arial"/>
                <w:b/>
                <w:bCs/>
                <w:i/>
                <w:iCs/>
                <w:sz w:val="18"/>
              </w:rPr>
            </w:pPr>
            <w:r w:rsidRPr="00FF083F">
              <w:rPr>
                <w:rFonts w:ascii="Arial" w:hAnsi="Arial"/>
                <w:b/>
                <w:bCs/>
                <w:i/>
                <w:iCs/>
                <w:sz w:val="18"/>
              </w:rPr>
              <w:t>rs-sinr-Result</w:t>
            </w:r>
          </w:p>
          <w:p w14:paraId="44668549" w14:textId="77777777" w:rsidR="00B610BD" w:rsidRPr="00FF083F" w:rsidRDefault="00B610BD" w:rsidP="00B610BD">
            <w:pPr>
              <w:keepNext/>
              <w:keepLines/>
              <w:spacing w:after="0"/>
              <w:rPr>
                <w:rFonts w:ascii="Arial" w:hAnsi="Arial"/>
                <w:b/>
                <w:bCs/>
                <w:i/>
                <w:noProof/>
                <w:sz w:val="18"/>
              </w:rPr>
            </w:pPr>
            <w:r w:rsidRPr="00FF083F">
              <w:rPr>
                <w:rFonts w:ascii="Arial" w:hAnsi="Arial"/>
                <w:sz w:val="18"/>
              </w:rPr>
              <w:t>Measured RS-SINR result of an E</w:t>
            </w:r>
            <w:r w:rsidRPr="00FF083F">
              <w:rPr>
                <w:rFonts w:ascii="Arial" w:hAnsi="Arial"/>
                <w:sz w:val="18"/>
              </w:rPr>
              <w:noBreakHyphen/>
              <w:t>UTRA or NR cell.</w:t>
            </w:r>
            <w:r w:rsidRPr="00FF083F" w:rsidDel="002D7B29">
              <w:rPr>
                <w:rFonts w:ascii="Arial" w:hAnsi="Arial"/>
                <w:sz w:val="18"/>
              </w:rPr>
              <w:t xml:space="preserve"> </w:t>
            </w:r>
            <w:r w:rsidRPr="00FF083F">
              <w:rPr>
                <w:rFonts w:ascii="Arial" w:hAnsi="Arial"/>
                <w:iCs/>
                <w:noProof/>
                <w:sz w:val="18"/>
              </w:rPr>
              <w:t xml:space="preserve">The </w:t>
            </w:r>
            <w:r w:rsidRPr="00FF083F">
              <w:rPr>
                <w:rFonts w:ascii="Arial" w:hAnsi="Arial"/>
                <w:i/>
                <w:iCs/>
                <w:noProof/>
                <w:sz w:val="18"/>
              </w:rPr>
              <w:t>rs-sinr-Result</w:t>
            </w:r>
            <w:r w:rsidRPr="00FF083F">
              <w:rPr>
                <w:rFonts w:ascii="Arial" w:hAnsi="Arial"/>
                <w:iCs/>
                <w:noProof/>
                <w:sz w:val="18"/>
              </w:rPr>
              <w:t xml:space="preserve"> is only reported if configured by the eNB.</w:t>
            </w:r>
          </w:p>
        </w:tc>
      </w:tr>
      <w:tr w:rsidR="00B610BD" w:rsidRPr="00FF083F" w14:paraId="7251CF53" w14:textId="77777777" w:rsidTr="00B610BD">
        <w:trPr>
          <w:cantSplit/>
        </w:trPr>
        <w:tc>
          <w:tcPr>
            <w:tcW w:w="9639" w:type="dxa"/>
          </w:tcPr>
          <w:p w14:paraId="1A228D54" w14:textId="77777777" w:rsidR="00B610BD" w:rsidRPr="00FF083F" w:rsidRDefault="00B610BD" w:rsidP="00B610BD">
            <w:pPr>
              <w:pStyle w:val="TAL"/>
              <w:rPr>
                <w:b/>
                <w:bCs/>
                <w:i/>
                <w:noProof/>
                <w:lang w:eastAsia="en-GB"/>
              </w:rPr>
            </w:pPr>
            <w:r w:rsidRPr="00FF083F">
              <w:rPr>
                <w:b/>
                <w:i/>
                <w:lang w:eastAsia="en-GB"/>
              </w:rPr>
              <w:t>rssiWLAN</w:t>
            </w:r>
          </w:p>
          <w:p w14:paraId="3A949CD8" w14:textId="77777777" w:rsidR="00B610BD" w:rsidRPr="00FF083F" w:rsidRDefault="00B610BD" w:rsidP="00B610BD">
            <w:pPr>
              <w:keepNext/>
              <w:keepLines/>
              <w:spacing w:after="0"/>
              <w:rPr>
                <w:rFonts w:ascii="Arial" w:hAnsi="Arial"/>
                <w:b/>
                <w:bCs/>
                <w:i/>
                <w:iCs/>
                <w:sz w:val="18"/>
              </w:rPr>
            </w:pPr>
            <w:r w:rsidRPr="00FF083F">
              <w:rPr>
                <w:rFonts w:ascii="Arial" w:hAnsi="Arial"/>
                <w:sz w:val="18"/>
              </w:rPr>
              <w:t>Measured WLAN RSSI result in dBm.</w:t>
            </w:r>
          </w:p>
        </w:tc>
      </w:tr>
      <w:tr w:rsidR="00B610BD" w:rsidRPr="00FF083F" w14:paraId="51CF701C" w14:textId="77777777" w:rsidTr="00B610BD">
        <w:trPr>
          <w:cantSplit/>
        </w:trPr>
        <w:tc>
          <w:tcPr>
            <w:tcW w:w="9639" w:type="dxa"/>
          </w:tcPr>
          <w:p w14:paraId="478BA095" w14:textId="77777777" w:rsidR="00B610BD" w:rsidRPr="00FF083F" w:rsidRDefault="00B610BD" w:rsidP="00B610BD">
            <w:pPr>
              <w:pStyle w:val="TAL"/>
              <w:rPr>
                <w:b/>
                <w:i/>
                <w:lang w:eastAsia="zh-CN"/>
              </w:rPr>
            </w:pPr>
            <w:r w:rsidRPr="00FF083F">
              <w:rPr>
                <w:b/>
                <w:i/>
              </w:rPr>
              <w:t>sl-</w:t>
            </w:r>
            <w:r w:rsidRPr="00FF083F">
              <w:rPr>
                <w:b/>
                <w:i/>
                <w:lang w:eastAsia="zh-CN"/>
              </w:rPr>
              <w:t>S</w:t>
            </w:r>
            <w:r w:rsidRPr="00FF083F">
              <w:rPr>
                <w:b/>
                <w:i/>
              </w:rPr>
              <w:t>ubframeRef</w:t>
            </w:r>
          </w:p>
          <w:p w14:paraId="529C50AA" w14:textId="77777777" w:rsidR="00B610BD" w:rsidRPr="00FF083F" w:rsidRDefault="00B610BD" w:rsidP="00B610BD">
            <w:pPr>
              <w:pStyle w:val="TAL"/>
              <w:rPr>
                <w:lang w:eastAsia="zh-CN"/>
              </w:rPr>
            </w:pPr>
            <w:r w:rsidRPr="00FF083F">
              <w:rPr>
                <w:rFonts w:cs="Arial"/>
                <w:bCs/>
                <w:noProof/>
                <w:szCs w:val="18"/>
                <w:lang w:eastAsia="zh-CN"/>
              </w:rPr>
              <w:t xml:space="preserve">Indicates the subframe corresponding to n+T1 used to obtain the </w:t>
            </w:r>
            <w:r w:rsidRPr="00FF083F">
              <w:rPr>
                <w:rFonts w:cs="Arial"/>
                <w:iCs/>
                <w:noProof/>
                <w:szCs w:val="18"/>
              </w:rPr>
              <w:t>sensing</w:t>
            </w:r>
            <w:r w:rsidRPr="00FF083F">
              <w:rPr>
                <w:rFonts w:cs="Arial"/>
                <w:bCs/>
                <w:noProof/>
                <w:szCs w:val="18"/>
                <w:lang w:eastAsia="zh-CN"/>
              </w:rPr>
              <w:t xml:space="preserve"> measurement results (see TS 36.213 [23]). Specifically, the value indicates the timing offset with respect to subframe#0 of DFN#0 in milliseconds.</w:t>
            </w:r>
          </w:p>
        </w:tc>
      </w:tr>
      <w:tr w:rsidR="00B610BD" w:rsidRPr="00FF083F" w14:paraId="5EED0773" w14:textId="77777777" w:rsidTr="00B610BD">
        <w:trPr>
          <w:cantSplit/>
        </w:trPr>
        <w:tc>
          <w:tcPr>
            <w:tcW w:w="9639" w:type="dxa"/>
          </w:tcPr>
          <w:p w14:paraId="1E0CC0A9" w14:textId="77777777" w:rsidR="00B610BD" w:rsidRPr="00FF083F" w:rsidRDefault="00B610BD" w:rsidP="00B610BD">
            <w:pPr>
              <w:pStyle w:val="TAL"/>
              <w:ind w:rightChars="-617" w:right="-1234"/>
              <w:rPr>
                <w:b/>
                <w:i/>
                <w:lang w:eastAsia="zh-CN"/>
              </w:rPr>
            </w:pPr>
            <w:r w:rsidRPr="00FF083F">
              <w:rPr>
                <w:b/>
                <w:i/>
                <w:lang w:eastAsia="zh-CN"/>
              </w:rPr>
              <w:t>stationCountWLAN</w:t>
            </w:r>
          </w:p>
          <w:p w14:paraId="6A47C8BE" w14:textId="77777777" w:rsidR="00B610BD" w:rsidRPr="00FF083F" w:rsidRDefault="00B610BD" w:rsidP="00B610BD">
            <w:pPr>
              <w:keepNext/>
              <w:keepLines/>
              <w:spacing w:after="0"/>
              <w:rPr>
                <w:rFonts w:ascii="Arial" w:hAnsi="Arial"/>
                <w:b/>
                <w:bCs/>
                <w:i/>
                <w:iCs/>
                <w:sz w:val="18"/>
              </w:rPr>
            </w:pPr>
            <w:r w:rsidRPr="00FF083F">
              <w:rPr>
                <w:rFonts w:ascii="Arial" w:hAnsi="Arial"/>
                <w:sz w:val="18"/>
              </w:rPr>
              <w:t>Indicates the total number stations currently associated with this WLAN as defined in IEEE 802.11-2012 [67].</w:t>
            </w:r>
          </w:p>
        </w:tc>
      </w:tr>
      <w:tr w:rsidR="00B610BD" w:rsidRPr="00FF083F" w14:paraId="1F066BFC" w14:textId="77777777" w:rsidTr="00B610BD">
        <w:trPr>
          <w:cantSplit/>
        </w:trPr>
        <w:tc>
          <w:tcPr>
            <w:tcW w:w="9639" w:type="dxa"/>
            <w:tcBorders>
              <w:top w:val="single" w:sz="4" w:space="0" w:color="808080"/>
              <w:left w:val="single" w:sz="4" w:space="0" w:color="808080"/>
              <w:bottom w:val="single" w:sz="4" w:space="0" w:color="808080"/>
              <w:right w:val="single" w:sz="4" w:space="0" w:color="808080"/>
            </w:tcBorders>
          </w:tcPr>
          <w:p w14:paraId="4643AC3B" w14:textId="77777777" w:rsidR="00B610BD" w:rsidRPr="00FF083F" w:rsidRDefault="00B610BD" w:rsidP="00B610BD">
            <w:pPr>
              <w:pStyle w:val="TAL"/>
              <w:ind w:rightChars="-617" w:right="-1234"/>
              <w:rPr>
                <w:rFonts w:eastAsia="SimSun"/>
                <w:b/>
                <w:i/>
                <w:lang w:eastAsia="zh-CN"/>
              </w:rPr>
            </w:pPr>
            <w:r w:rsidRPr="00FF083F">
              <w:rPr>
                <w:b/>
                <w:i/>
                <w:lang w:eastAsia="zh-CN"/>
              </w:rPr>
              <w:t>ue-RxTxTimeDiff</w:t>
            </w:r>
            <w:r w:rsidRPr="00FF083F">
              <w:rPr>
                <w:b/>
                <w:i/>
                <w:lang w:eastAsia="en-GB"/>
              </w:rPr>
              <w:t>Result</w:t>
            </w:r>
          </w:p>
          <w:p w14:paraId="2D332B07" w14:textId="77777777" w:rsidR="00B610BD" w:rsidRPr="00FF083F" w:rsidRDefault="00B610BD" w:rsidP="00B610BD">
            <w:pPr>
              <w:pStyle w:val="TAL"/>
              <w:rPr>
                <w:b/>
                <w:i/>
                <w:lang w:eastAsia="en-GB"/>
              </w:rPr>
            </w:pPr>
            <w:r w:rsidRPr="00FF083F">
              <w:rPr>
                <w:rFonts w:eastAsia="SimSun"/>
                <w:bCs/>
                <w:noProof/>
                <w:lang w:eastAsia="zh-CN"/>
              </w:rPr>
              <w:t>UE Rx-Tx time difference</w:t>
            </w:r>
            <w:r w:rsidRPr="00FF083F">
              <w:rPr>
                <w:rFonts w:eastAsia="SimSun"/>
                <w:lang w:eastAsia="en-GB"/>
              </w:rPr>
              <w:t xml:space="preserve"> measurement</w:t>
            </w:r>
            <w:r w:rsidRPr="00FF083F">
              <w:rPr>
                <w:rFonts w:eastAsia="SimSun"/>
                <w:lang w:eastAsia="zh-CN"/>
              </w:rPr>
              <w:t xml:space="preserve"> result</w:t>
            </w:r>
            <w:r w:rsidRPr="00FF083F">
              <w:rPr>
                <w:rFonts w:eastAsia="SimSun"/>
                <w:lang w:eastAsia="en-GB"/>
              </w:rPr>
              <w:t xml:space="preserve"> of the PCell</w:t>
            </w:r>
            <w:r w:rsidRPr="00FF083F">
              <w:rPr>
                <w:rFonts w:eastAsia="SimSun"/>
                <w:lang w:eastAsia="zh-CN"/>
              </w:rPr>
              <w:t xml:space="preserve">, </w:t>
            </w:r>
            <w:r w:rsidRPr="00FF083F">
              <w:rPr>
                <w:lang w:eastAsia="en-GB"/>
              </w:rPr>
              <w:t>provided by lower layers</w:t>
            </w:r>
            <w:r w:rsidRPr="00FF083F">
              <w:rPr>
                <w:rFonts w:eastAsia="SimSun"/>
                <w:lang w:eastAsia="zh-CN"/>
              </w:rPr>
              <w:t xml:space="preserve">. </w:t>
            </w:r>
            <w:r w:rsidRPr="00FF083F">
              <w:rPr>
                <w:lang w:eastAsia="zh-CN"/>
              </w:rPr>
              <w:t>If</w:t>
            </w:r>
            <w:r w:rsidRPr="00FF083F">
              <w:rPr>
                <w:i/>
                <w:lang w:eastAsia="zh-CN"/>
              </w:rPr>
              <w:t xml:space="preserve"> ue-RxTxTimeDiffPeriodicalTDD-r13</w:t>
            </w:r>
            <w:r w:rsidRPr="00FF083F">
              <w:rPr>
                <w:lang w:eastAsia="zh-CN"/>
              </w:rPr>
              <w:t xml:space="preserve"> is set to </w:t>
            </w:r>
            <w:r w:rsidRPr="00FF083F">
              <w:rPr>
                <w:i/>
                <w:lang w:eastAsia="zh-CN"/>
              </w:rPr>
              <w:t>TRUE</w:t>
            </w:r>
            <w:r w:rsidRPr="00FF083F">
              <w:rPr>
                <w:lang w:eastAsia="zh-CN"/>
              </w:rPr>
              <w:t xml:space="preserve">, the measurement mapping is according to EUTRAN TDD UE Rx-Tx time difference report mapping in TS 36.133 [16] and measurement result includes </w:t>
            </w:r>
            <w:r w:rsidRPr="00FF083F">
              <w:rPr>
                <w:i/>
                <w:noProof/>
                <w:lang w:eastAsia="zh-CN"/>
              </w:rPr>
              <w:t>N</w:t>
            </w:r>
            <w:r w:rsidRPr="00FF083F">
              <w:rPr>
                <w:i/>
                <w:noProof/>
                <w:vertAlign w:val="subscript"/>
                <w:lang w:eastAsia="zh-CN"/>
              </w:rPr>
              <w:t>TAoffset</w:t>
            </w:r>
            <w:r w:rsidRPr="00FF083F">
              <w:rPr>
                <w:lang w:eastAsia="zh-CN"/>
              </w:rPr>
              <w:t>, else the measurement mapping is according to EUTRAN FDD UE Rx-Tx time difference report mapping in TS 36.133 [16].</w:t>
            </w:r>
          </w:p>
        </w:tc>
      </w:tr>
      <w:tr w:rsidR="00B610BD" w:rsidRPr="00FF083F" w14:paraId="333A31C7" w14:textId="77777777" w:rsidTr="00B610BD">
        <w:trPr>
          <w:cantSplit/>
        </w:trPr>
        <w:tc>
          <w:tcPr>
            <w:tcW w:w="9639" w:type="dxa"/>
          </w:tcPr>
          <w:p w14:paraId="54695E1D" w14:textId="77777777" w:rsidR="00B610BD" w:rsidRPr="00FF083F" w:rsidRDefault="00B610BD" w:rsidP="00B610BD">
            <w:pPr>
              <w:pStyle w:val="TAL"/>
              <w:rPr>
                <w:b/>
                <w:i/>
                <w:noProof/>
                <w:lang w:eastAsia="en-GB"/>
              </w:rPr>
            </w:pPr>
            <w:r w:rsidRPr="00FF083F">
              <w:rPr>
                <w:b/>
                <w:i/>
                <w:noProof/>
                <w:lang w:eastAsia="en-GB"/>
              </w:rPr>
              <w:t>utra-EcN0</w:t>
            </w:r>
          </w:p>
          <w:p w14:paraId="694C67E2" w14:textId="77777777" w:rsidR="00B610BD" w:rsidRPr="00FF083F" w:rsidRDefault="00B610BD" w:rsidP="00B610BD">
            <w:pPr>
              <w:pStyle w:val="TAL"/>
              <w:rPr>
                <w:noProof/>
                <w:lang w:eastAsia="en-GB"/>
              </w:rPr>
            </w:pPr>
            <w:r w:rsidRPr="00FF083F">
              <w:rPr>
                <w:noProof/>
                <w:lang w:eastAsia="en-GB"/>
              </w:rPr>
              <w:t>According to CPICH_Ec/No in TS 25.133 [29]</w:t>
            </w:r>
            <w:r w:rsidRPr="00FF083F">
              <w:rPr>
                <w:lang w:eastAsia="en-GB"/>
              </w:rPr>
              <w:t xml:space="preserve"> </w:t>
            </w:r>
            <w:r w:rsidRPr="00FF083F">
              <w:rPr>
                <w:noProof/>
                <w:lang w:eastAsia="en-GB"/>
              </w:rPr>
              <w:t>for FDD. Fourteen spare values. The field is not present for TDD.</w:t>
            </w:r>
          </w:p>
        </w:tc>
      </w:tr>
      <w:tr w:rsidR="00B610BD" w:rsidRPr="00FF083F" w14:paraId="67453A74" w14:textId="77777777" w:rsidTr="00B610BD">
        <w:trPr>
          <w:cantSplit/>
        </w:trPr>
        <w:tc>
          <w:tcPr>
            <w:tcW w:w="9639" w:type="dxa"/>
          </w:tcPr>
          <w:p w14:paraId="5A946F9D" w14:textId="77777777" w:rsidR="00B610BD" w:rsidRPr="00FF083F" w:rsidRDefault="00B610BD" w:rsidP="00B610BD">
            <w:pPr>
              <w:pStyle w:val="TAL"/>
              <w:rPr>
                <w:b/>
                <w:i/>
                <w:noProof/>
                <w:lang w:eastAsia="en-GB"/>
              </w:rPr>
            </w:pPr>
            <w:r w:rsidRPr="00FF083F">
              <w:rPr>
                <w:b/>
                <w:i/>
                <w:noProof/>
                <w:lang w:eastAsia="en-GB"/>
              </w:rPr>
              <w:t>utra-RSCP</w:t>
            </w:r>
          </w:p>
          <w:p w14:paraId="0B8ACF74" w14:textId="77777777" w:rsidR="00B610BD" w:rsidRPr="00FF083F" w:rsidRDefault="00B610BD" w:rsidP="00B610BD">
            <w:pPr>
              <w:pStyle w:val="TAL"/>
              <w:rPr>
                <w:noProof/>
                <w:lang w:eastAsia="en-GB"/>
              </w:rPr>
            </w:pPr>
            <w:r w:rsidRPr="00FF083F">
              <w:rPr>
                <w:noProof/>
                <w:lang w:eastAsia="en-GB"/>
              </w:rPr>
              <w:t>According to CPICH_RSCP in TS 25.133 [29]</w:t>
            </w:r>
            <w:r w:rsidRPr="00FF083F">
              <w:rPr>
                <w:lang w:eastAsia="en-GB"/>
              </w:rPr>
              <w:t xml:space="preserve"> </w:t>
            </w:r>
            <w:r w:rsidRPr="00FF083F">
              <w:rPr>
                <w:noProof/>
                <w:lang w:eastAsia="en-GB"/>
              </w:rPr>
              <w:t>for FDD and P-CCPCH_RSCP in TS 25.123 [30] for TDD. Thirty-one spare values.</w:t>
            </w:r>
          </w:p>
        </w:tc>
      </w:tr>
      <w:tr w:rsidR="00B610BD" w:rsidRPr="00FF083F" w14:paraId="4E25E05D" w14:textId="77777777" w:rsidTr="00B610BD">
        <w:trPr>
          <w:cantSplit/>
        </w:trPr>
        <w:tc>
          <w:tcPr>
            <w:tcW w:w="9639" w:type="dxa"/>
          </w:tcPr>
          <w:p w14:paraId="65E05F83" w14:textId="77777777" w:rsidR="00B610BD" w:rsidRPr="00FF083F" w:rsidRDefault="00B610BD" w:rsidP="00B610BD">
            <w:pPr>
              <w:pStyle w:val="TAL"/>
              <w:rPr>
                <w:b/>
                <w:i/>
                <w:lang w:eastAsia="ko-KR"/>
              </w:rPr>
            </w:pPr>
            <w:r w:rsidRPr="00FF083F">
              <w:rPr>
                <w:b/>
                <w:i/>
                <w:lang w:eastAsia="ko-KR"/>
              </w:rPr>
              <w:t>wlan-Identifiers</w:t>
            </w:r>
          </w:p>
          <w:p w14:paraId="6BBD0997" w14:textId="77777777" w:rsidR="00B610BD" w:rsidRPr="00FF083F" w:rsidRDefault="00B610BD" w:rsidP="00B610BD">
            <w:pPr>
              <w:pStyle w:val="TAL"/>
              <w:rPr>
                <w:b/>
                <w:bCs/>
                <w:i/>
                <w:noProof/>
                <w:lang w:eastAsia="en-GB"/>
              </w:rPr>
            </w:pPr>
            <w:r w:rsidRPr="00FF083F">
              <w:rPr>
                <w:lang w:eastAsia="ko-KR"/>
              </w:rPr>
              <w:t>Indicates the WLAN parameters used for identification of the WLAN for which the measurement results are applicable.</w:t>
            </w:r>
          </w:p>
        </w:tc>
      </w:tr>
    </w:tbl>
    <w:p w14:paraId="1E1D2907" w14:textId="77777777" w:rsidR="00B610BD" w:rsidRPr="00FF083F" w:rsidRDefault="00B610BD" w:rsidP="00B610BD"/>
    <w:p w14:paraId="0C28659F" w14:textId="77777777" w:rsidR="00765257" w:rsidRPr="00D96C74" w:rsidRDefault="00765257" w:rsidP="00765257"/>
    <w:sectPr w:rsidR="00765257" w:rsidRPr="00D96C74" w:rsidSect="00765257">
      <w:headerReference w:type="even" r:id="rId17"/>
      <w:footerReference w:type="default" r:id="rId18"/>
      <w:footnotePr>
        <w:numRestart w:val="eachSect"/>
      </w:footnotePr>
      <w:pgSz w:w="16840" w:h="11907" w:orient="landscape"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F5B59" w14:textId="77777777" w:rsidR="002B58A4" w:rsidRDefault="002B58A4">
      <w:r>
        <w:separator/>
      </w:r>
    </w:p>
  </w:endnote>
  <w:endnote w:type="continuationSeparator" w:id="0">
    <w:p w14:paraId="40A7A2D4" w14:textId="77777777" w:rsidR="002B58A4" w:rsidRDefault="002B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209A4" w14:textId="77777777" w:rsidR="00B610BD" w:rsidRDefault="00B610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DF262" w14:textId="77777777" w:rsidR="00B610BD" w:rsidRDefault="00B610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DCF04" w14:textId="77777777" w:rsidR="00B610BD" w:rsidRDefault="00B610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3B6CA" w14:textId="77777777" w:rsidR="00B610BD" w:rsidRDefault="00B610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1BDFD" w14:textId="77777777" w:rsidR="002B58A4" w:rsidRDefault="002B58A4">
      <w:r>
        <w:separator/>
      </w:r>
    </w:p>
  </w:footnote>
  <w:footnote w:type="continuationSeparator" w:id="0">
    <w:p w14:paraId="57C2D36C" w14:textId="77777777" w:rsidR="002B58A4" w:rsidRDefault="002B5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078EF" w14:textId="77777777" w:rsidR="00B610BD" w:rsidRDefault="00B610B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F58B" w14:textId="77777777" w:rsidR="00B610BD" w:rsidRDefault="00B610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AA9DD" w14:textId="77777777" w:rsidR="00B610BD" w:rsidRDefault="00B610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771B9" w14:textId="77777777" w:rsidR="00B610BD" w:rsidRDefault="00B610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DCA6A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547F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4C62DF"/>
    <w:multiLevelType w:val="hybridMultilevel"/>
    <w:tmpl w:val="846ED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21"/>
  </w:num>
  <w:num w:numId="24">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7C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EF9"/>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4589"/>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460"/>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8A4"/>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3AD7"/>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9B6"/>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7666"/>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180"/>
    <w:rsid w:val="005116F9"/>
    <w:rsid w:val="005153A7"/>
    <w:rsid w:val="005219CF"/>
    <w:rsid w:val="00534B59"/>
    <w:rsid w:val="00536759"/>
    <w:rsid w:val="00537C62"/>
    <w:rsid w:val="005463DA"/>
    <w:rsid w:val="00546970"/>
    <w:rsid w:val="00554E19"/>
    <w:rsid w:val="0056121F"/>
    <w:rsid w:val="00572505"/>
    <w:rsid w:val="00582809"/>
    <w:rsid w:val="0058457F"/>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A80"/>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81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0B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57"/>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801"/>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CD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7C7"/>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FED"/>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10BD"/>
    <w:rsid w:val="00B664C7"/>
    <w:rsid w:val="00B739F6"/>
    <w:rsid w:val="00B75B46"/>
    <w:rsid w:val="00B81A6C"/>
    <w:rsid w:val="00B85DE5"/>
    <w:rsid w:val="00B90F73"/>
    <w:rsid w:val="00B93B59"/>
    <w:rsid w:val="00B9406A"/>
    <w:rsid w:val="00B94B0E"/>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1A10"/>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48EE"/>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5D0"/>
    <w:rsid w:val="00E17FA2"/>
    <w:rsid w:val="00E22330"/>
    <w:rsid w:val="00E30B5A"/>
    <w:rsid w:val="00E3123D"/>
    <w:rsid w:val="00E31461"/>
    <w:rsid w:val="00E31D43"/>
    <w:rsid w:val="00E32608"/>
    <w:rsid w:val="00E34188"/>
    <w:rsid w:val="00E34260"/>
    <w:rsid w:val="00E34B6E"/>
    <w:rsid w:val="00E35559"/>
    <w:rsid w:val="00E3723A"/>
    <w:rsid w:val="00E37860"/>
    <w:rsid w:val="00E446F1"/>
    <w:rsid w:val="00E46886"/>
    <w:rsid w:val="00E47AEF"/>
    <w:rsid w:val="00E53B75"/>
    <w:rsid w:val="00E54E3B"/>
    <w:rsid w:val="00E55047"/>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386A"/>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0C"/>
    <w:rsid w:val="00F92782"/>
    <w:rsid w:val="00F93AA9"/>
    <w:rsid w:val="00F96985"/>
    <w:rsid w:val="00F97838"/>
    <w:rsid w:val="00FA2BB3"/>
    <w:rsid w:val="00FB0B45"/>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9A9DE"/>
  <w15:chartTrackingRefBased/>
  <w15:docId w15:val="{1A00E3F4-8823-4FF4-9A25-20DB11691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06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12\Drafts\RRC_review_early_meas\RAN4_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FFC9D6A6-452D-417E-B7FB-1309ED85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232A8C0-068E-4408-9BF0-AFCDE9405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26</TotalTime>
  <Pages>3</Pages>
  <Words>3867</Words>
  <Characters>22047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25863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Stefan</cp:lastModifiedBy>
  <cp:revision>10</cp:revision>
  <cp:lastPrinted>2008-01-31T07:09:00Z</cp:lastPrinted>
  <dcterms:created xsi:type="dcterms:W3CDTF">2020-10-21T14:02:00Z</dcterms:created>
  <dcterms:modified xsi:type="dcterms:W3CDTF">2020-10-22T17:41:00Z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